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69354" w14:textId="77777777" w:rsidR="00631684" w:rsidRDefault="00932800">
      <w:pPr>
        <w:widowControl w:val="0"/>
        <w:spacing w:after="0"/>
        <w:jc w:val="both"/>
        <w:rPr>
          <w:rFonts w:ascii="Calibri" w:eastAsiaTheme="minorEastAsia" w:hAnsi="Calibri" w:cs="Calibri"/>
          <w:kern w:val="2"/>
          <w:sz w:val="21"/>
          <w:szCs w:val="21"/>
          <w:lang w:val="en-GB" w:eastAsia="zh-CN"/>
        </w:rPr>
      </w:pPr>
      <w:r>
        <w:rPr>
          <w:rFonts w:ascii="Calibri" w:eastAsia="Calibri" w:hAnsi="Calibri" w:cs="Calibri"/>
          <w:kern w:val="2"/>
          <w:sz w:val="24"/>
          <w:lang w:eastAsia="zh-CN"/>
        </w:rPr>
        <w:t>3GPP TSG-RAN WG3 #11</w:t>
      </w:r>
      <w:r>
        <w:rPr>
          <w:rFonts w:ascii="Calibri" w:eastAsia="Calibri" w:hAnsi="Calibri" w:cs="Calibri" w:hint="eastAsia"/>
          <w:kern w:val="2"/>
          <w:sz w:val="24"/>
          <w:lang w:eastAsia="zh-CN"/>
        </w:rPr>
        <w:t>5</w:t>
      </w:r>
      <w:r>
        <w:rPr>
          <w:rFonts w:ascii="Calibri" w:eastAsia="Calibri" w:hAnsi="Calibri" w:cs="Calibri"/>
          <w:kern w:val="2"/>
          <w:sz w:val="24"/>
          <w:lang w:eastAsia="zh-CN"/>
        </w:rPr>
        <w:t>-e</w:t>
      </w:r>
      <w:r>
        <w:rPr>
          <w:rFonts w:ascii="Calibri" w:eastAsia="Calibri" w:hAnsi="Calibri" w:cs="Calibri"/>
          <w:kern w:val="2"/>
          <w:sz w:val="24"/>
          <w:lang w:eastAsia="zh-CN"/>
        </w:rPr>
        <w:tab/>
      </w:r>
      <w:r>
        <w:rPr>
          <w:rFonts w:ascii="Calibri" w:eastAsia="Calibri" w:hAnsi="Calibri" w:cs="Calibri"/>
          <w:kern w:val="2"/>
          <w:sz w:val="24"/>
          <w:lang w:eastAsia="zh-CN"/>
        </w:rPr>
        <w:tab/>
      </w:r>
      <w:r>
        <w:rPr>
          <w:rFonts w:ascii="Calibri" w:eastAsia="Calibri" w:hAnsi="Calibri" w:cs="Calibri"/>
          <w:kern w:val="2"/>
          <w:sz w:val="24"/>
          <w:lang w:eastAsia="zh-CN"/>
        </w:rPr>
        <w:tab/>
      </w:r>
      <w:r>
        <w:rPr>
          <w:rFonts w:ascii="Calibri" w:eastAsia="Calibri" w:hAnsi="Calibri" w:cs="Calibri"/>
          <w:kern w:val="2"/>
          <w:sz w:val="24"/>
          <w:lang w:eastAsia="zh-CN"/>
        </w:rPr>
        <w:tab/>
      </w:r>
      <w:r>
        <w:rPr>
          <w:rFonts w:ascii="Calibri" w:eastAsia="Calibri" w:hAnsi="Calibri" w:cs="Calibri"/>
          <w:kern w:val="2"/>
          <w:sz w:val="24"/>
          <w:lang w:eastAsia="zh-CN"/>
        </w:rPr>
        <w:tab/>
      </w:r>
      <w:r>
        <w:rPr>
          <w:rFonts w:ascii="Calibri" w:eastAsia="Calibri" w:hAnsi="Calibri" w:cs="Calibri"/>
          <w:kern w:val="2"/>
          <w:sz w:val="24"/>
          <w:lang w:eastAsia="zh-CN"/>
        </w:rPr>
        <w:tab/>
      </w:r>
      <w:r>
        <w:rPr>
          <w:rFonts w:ascii="Calibri" w:eastAsiaTheme="minorEastAsia" w:hAnsi="Calibri" w:cs="Calibri" w:hint="eastAsia"/>
          <w:kern w:val="2"/>
          <w:sz w:val="24"/>
          <w:lang w:eastAsia="zh-CN"/>
        </w:rPr>
        <w:t xml:space="preserve">                          </w:t>
      </w:r>
      <w:r>
        <w:rPr>
          <w:rFonts w:ascii="Calibri" w:eastAsia="Calibri" w:hAnsi="Calibri" w:cs="Calibri"/>
          <w:iCs/>
          <w:kern w:val="2"/>
          <w:sz w:val="24"/>
          <w:lang w:eastAsia="zh-CN"/>
        </w:rPr>
        <w:t>R3-2</w:t>
      </w:r>
      <w:r>
        <w:rPr>
          <w:rFonts w:ascii="Calibri" w:eastAsia="Calibri" w:hAnsi="Calibri" w:cs="Calibri" w:hint="eastAsia"/>
          <w:iCs/>
          <w:kern w:val="2"/>
          <w:sz w:val="24"/>
          <w:lang w:eastAsia="zh-CN"/>
        </w:rPr>
        <w:t>2</w:t>
      </w:r>
      <w:r>
        <w:rPr>
          <w:rFonts w:ascii="Calibri" w:eastAsiaTheme="minorEastAsia" w:hAnsi="Calibri" w:cs="Calibri" w:hint="eastAsia"/>
          <w:iCs/>
          <w:kern w:val="2"/>
          <w:sz w:val="24"/>
          <w:lang w:eastAsia="zh-CN"/>
        </w:rPr>
        <w:t>2444</w:t>
      </w:r>
    </w:p>
    <w:p w14:paraId="3E3F042A" w14:textId="77777777" w:rsidR="00631684" w:rsidRDefault="00932800">
      <w:pPr>
        <w:widowControl w:val="0"/>
        <w:overflowPunct w:val="0"/>
        <w:autoSpaceDE w:val="0"/>
        <w:spacing w:after="0"/>
        <w:jc w:val="both"/>
        <w:textAlignment w:val="baseline"/>
        <w:rPr>
          <w:rFonts w:ascii="Calibri" w:eastAsia="SimSun" w:hAnsi="Calibri" w:cs="Calibri"/>
          <w:color w:val="000000"/>
          <w:kern w:val="2"/>
          <w:sz w:val="24"/>
          <w:lang w:eastAsia="zh-CN"/>
        </w:rPr>
      </w:pPr>
      <w:r>
        <w:rPr>
          <w:rFonts w:ascii="Calibri" w:eastAsia="SimSun" w:hAnsi="Calibri" w:cs="Calibri" w:hint="eastAsia"/>
          <w:color w:val="000000"/>
          <w:kern w:val="2"/>
          <w:sz w:val="24"/>
          <w:lang w:eastAsia="zh-CN"/>
        </w:rPr>
        <w:t>21</w:t>
      </w:r>
      <w:r>
        <w:rPr>
          <w:rFonts w:ascii="Calibri" w:eastAsia="SimSun" w:hAnsi="Calibri" w:cs="Calibri"/>
          <w:color w:val="000000"/>
          <w:kern w:val="2"/>
          <w:sz w:val="24"/>
          <w:vertAlign w:val="superscript"/>
          <w:lang w:eastAsia="zh-CN"/>
        </w:rPr>
        <w:t>th</w:t>
      </w:r>
      <w:r>
        <w:rPr>
          <w:rFonts w:ascii="Calibri" w:eastAsia="SimSun" w:hAnsi="Calibri" w:cs="Calibri"/>
          <w:color w:val="000000"/>
          <w:kern w:val="2"/>
          <w:sz w:val="24"/>
          <w:lang w:eastAsia="zh-CN"/>
        </w:rPr>
        <w:t xml:space="preserve"> Feb – 3rd Mar 2022</w:t>
      </w:r>
    </w:p>
    <w:p w14:paraId="128F8279" w14:textId="77777777" w:rsidR="00631684" w:rsidRDefault="00932800">
      <w:pPr>
        <w:overflowPunct w:val="0"/>
        <w:autoSpaceDE w:val="0"/>
        <w:spacing w:after="0"/>
        <w:jc w:val="both"/>
        <w:textAlignment w:val="baseline"/>
        <w:rPr>
          <w:rFonts w:ascii="Calibri" w:eastAsia="Batang" w:hAnsi="Calibri" w:cs="Calibri"/>
          <w:color w:val="000000"/>
          <w:sz w:val="24"/>
          <w:lang w:eastAsia="zh-CN"/>
        </w:rPr>
      </w:pPr>
      <w:r>
        <w:rPr>
          <w:rFonts w:ascii="Calibri" w:eastAsia="Batang" w:hAnsi="Calibri" w:cs="Calibri"/>
          <w:color w:val="000000"/>
          <w:kern w:val="2"/>
          <w:sz w:val="24"/>
          <w:lang w:eastAsia="zh-CN"/>
        </w:rPr>
        <w:t>Online</w:t>
      </w:r>
    </w:p>
    <w:p w14:paraId="268D0CD0" w14:textId="77777777" w:rsidR="00631684" w:rsidRDefault="00631684">
      <w:pPr>
        <w:pStyle w:val="3GPPHeader"/>
      </w:pPr>
    </w:p>
    <w:p w14:paraId="0C314B87" w14:textId="77777777" w:rsidR="00631684" w:rsidRDefault="00932800">
      <w:pPr>
        <w:pStyle w:val="3GPPHeader"/>
        <w:rPr>
          <w:rFonts w:eastAsia="SimSun"/>
          <w:lang w:eastAsia="zh-CN"/>
        </w:rPr>
      </w:pPr>
      <w:r>
        <w:t>Agenda Item:</w:t>
      </w:r>
      <w:r>
        <w:tab/>
      </w:r>
      <w:r>
        <w:rPr>
          <w:rFonts w:eastAsia="SimSun" w:hint="eastAsia"/>
          <w:lang w:eastAsia="zh-CN"/>
        </w:rPr>
        <w:t>17</w:t>
      </w:r>
      <w:r>
        <w:t>.</w:t>
      </w:r>
      <w:r>
        <w:rPr>
          <w:rFonts w:eastAsia="SimSun" w:hint="eastAsia"/>
          <w:lang w:eastAsia="zh-CN"/>
        </w:rPr>
        <w:t>1</w:t>
      </w:r>
    </w:p>
    <w:p w14:paraId="5A2B23DA" w14:textId="77777777" w:rsidR="00631684" w:rsidRDefault="00932800">
      <w:pPr>
        <w:pStyle w:val="3GPPHeader"/>
        <w:rPr>
          <w:rFonts w:eastAsiaTheme="minorEastAsia"/>
          <w:lang w:eastAsia="zh-CN"/>
        </w:rPr>
      </w:pPr>
      <w:r>
        <w:t>Source:</w:t>
      </w:r>
      <w:r>
        <w:tab/>
      </w:r>
      <w:r>
        <w:rPr>
          <w:rFonts w:hint="eastAsia"/>
          <w:lang w:val="en-GB"/>
        </w:rPr>
        <w:t>CMCC</w:t>
      </w:r>
      <w:r>
        <w:rPr>
          <w:rFonts w:eastAsiaTheme="minorEastAsia" w:hint="eastAsia"/>
          <w:lang w:val="en-GB" w:eastAsia="zh-CN"/>
        </w:rPr>
        <w:t xml:space="preserve"> (Moderator)</w:t>
      </w:r>
    </w:p>
    <w:p w14:paraId="440B49AC" w14:textId="77777777" w:rsidR="00631684" w:rsidRDefault="00932800">
      <w:pPr>
        <w:pStyle w:val="3GPPHeader"/>
        <w:rPr>
          <w:rFonts w:eastAsiaTheme="minorEastAsia"/>
          <w:lang w:val="en-GB" w:eastAsia="zh-CN"/>
        </w:rPr>
      </w:pPr>
      <w:r>
        <w:rPr>
          <w:lang w:val="en-GB"/>
        </w:rPr>
        <w:t>Title:</w:t>
      </w:r>
      <w:r>
        <w:rPr>
          <w:lang w:val="en-GB"/>
        </w:rPr>
        <w:tab/>
        <w:t>Summary of</w:t>
      </w:r>
      <w:r>
        <w:rPr>
          <w:rFonts w:eastAsia="SimSun" w:hint="eastAsia"/>
          <w:lang w:val="en-GB" w:eastAsia="zh-CN"/>
        </w:rPr>
        <w:t xml:space="preserve"> </w:t>
      </w:r>
      <w:r>
        <w:rPr>
          <w:lang w:val="en-GB"/>
        </w:rPr>
        <w:t xml:space="preserve">offline discussion on </w:t>
      </w:r>
      <w:r>
        <w:rPr>
          <w:rFonts w:eastAsiaTheme="minorEastAsia" w:hint="eastAsia"/>
          <w:lang w:val="en-GB" w:eastAsia="zh-CN"/>
        </w:rPr>
        <w:t>RAN slicing workplan and BLCRs</w:t>
      </w:r>
    </w:p>
    <w:p w14:paraId="00161F69" w14:textId="77777777" w:rsidR="00631684" w:rsidRDefault="00932800">
      <w:pPr>
        <w:pStyle w:val="3GPPHeader"/>
      </w:pPr>
      <w:r>
        <w:t>Document for:</w:t>
      </w:r>
      <w:r>
        <w:tab/>
        <w:t>Approval</w:t>
      </w:r>
    </w:p>
    <w:p w14:paraId="6BBF9D0A" w14:textId="77777777" w:rsidR="00631684" w:rsidRDefault="00932800">
      <w:pPr>
        <w:pStyle w:val="Heading1"/>
      </w:pPr>
      <w:r>
        <w:t>Introduction</w:t>
      </w:r>
    </w:p>
    <w:p w14:paraId="30F874AF" w14:textId="77777777" w:rsidR="00631684" w:rsidRDefault="00932800">
      <w:pPr>
        <w:widowControl w:val="0"/>
        <w:spacing w:after="0"/>
        <w:ind w:left="144" w:hanging="144"/>
        <w:rPr>
          <w:rFonts w:ascii="Calibri" w:eastAsiaTheme="minorEastAsia" w:hAnsi="Calibri" w:cs="Calibri"/>
          <w:color w:val="000000"/>
          <w:sz w:val="18"/>
          <w:lang w:eastAsia="zh-CN"/>
        </w:rPr>
      </w:pPr>
      <w:bookmarkStart w:id="0" w:name="_Hlk37786717"/>
      <w:r>
        <w:rPr>
          <w:rFonts w:ascii="Calibri" w:eastAsiaTheme="minorEastAsia" w:hAnsi="Calibri" w:cs="Calibri" w:hint="eastAsia"/>
          <w:color w:val="000000"/>
          <w:sz w:val="18"/>
          <w:lang w:eastAsia="zh-CN"/>
        </w:rPr>
        <w:t>This contribution provides email discussion for the following,</w:t>
      </w:r>
    </w:p>
    <w:p w14:paraId="46A11BFD" w14:textId="77777777" w:rsidR="00631684" w:rsidRDefault="00932800">
      <w:pPr>
        <w:widowControl w:val="0"/>
        <w:spacing w:after="0"/>
        <w:jc w:val="both"/>
        <w:rPr>
          <w:rFonts w:eastAsia="SimSun"/>
          <w:kern w:val="2"/>
          <w:sz w:val="21"/>
          <w:szCs w:val="21"/>
          <w:lang w:eastAsia="en-US"/>
        </w:rPr>
      </w:pPr>
      <w:r>
        <w:rPr>
          <w:rFonts w:ascii="Calibri" w:eastAsia="SimSun" w:hAnsi="Calibri" w:cs="Calibri"/>
          <w:b/>
          <w:color w:val="FF00FF"/>
          <w:kern w:val="2"/>
          <w:sz w:val="18"/>
          <w:lang w:eastAsia="en-US"/>
        </w:rPr>
        <w:t xml:space="preserve">CB: # </w:t>
      </w:r>
      <w:r>
        <w:rPr>
          <w:rFonts w:ascii="Calibri" w:eastAsia="SimSun" w:hAnsi="Calibri" w:cs="Calibri"/>
          <w:b/>
          <w:bCs/>
          <w:color w:val="FF00FF"/>
          <w:kern w:val="2"/>
          <w:sz w:val="18"/>
          <w:szCs w:val="18"/>
          <w:lang w:eastAsia="en-US"/>
        </w:rPr>
        <w:t>RANSlicing1_Workplan_BLCRs</w:t>
      </w:r>
    </w:p>
    <w:p w14:paraId="2DBB9E84" w14:textId="77777777" w:rsidR="00631684" w:rsidRDefault="00932800">
      <w:pPr>
        <w:widowControl w:val="0"/>
        <w:spacing w:after="0"/>
        <w:ind w:left="144" w:hanging="144"/>
        <w:jc w:val="both"/>
        <w:rPr>
          <w:rFonts w:ascii="Calibri" w:eastAsia="SimSun" w:hAnsi="Calibri" w:cs="Calibri"/>
          <w:b/>
          <w:bCs/>
          <w:color w:val="FF00FF"/>
          <w:kern w:val="2"/>
          <w:sz w:val="18"/>
          <w:szCs w:val="18"/>
          <w:lang w:eastAsia="en-US"/>
        </w:rPr>
      </w:pPr>
      <w:r>
        <w:rPr>
          <w:rFonts w:ascii="Calibri" w:eastAsia="SimSun" w:hAnsi="Calibri" w:cs="Calibri"/>
          <w:b/>
          <w:bCs/>
          <w:color w:val="FF00FF"/>
          <w:kern w:val="2"/>
          <w:sz w:val="18"/>
          <w:szCs w:val="18"/>
          <w:lang w:eastAsia="en-US"/>
        </w:rPr>
        <w:t>- Check work plan, revise if needed</w:t>
      </w:r>
    </w:p>
    <w:p w14:paraId="11BCED1F" w14:textId="77777777" w:rsidR="00631684" w:rsidRDefault="00932800">
      <w:pPr>
        <w:widowControl w:val="0"/>
        <w:spacing w:after="0"/>
        <w:ind w:left="144" w:hanging="144"/>
        <w:jc w:val="both"/>
        <w:rPr>
          <w:rFonts w:ascii="Calibri" w:eastAsia="SimSun" w:hAnsi="Calibri" w:cs="Calibri"/>
          <w:b/>
          <w:bCs/>
          <w:color w:val="FF00FF"/>
          <w:kern w:val="2"/>
          <w:sz w:val="18"/>
          <w:szCs w:val="18"/>
          <w:lang w:eastAsia="en-US"/>
        </w:rPr>
      </w:pPr>
      <w:r>
        <w:rPr>
          <w:rFonts w:ascii="Calibri" w:eastAsia="SimSun" w:hAnsi="Calibri" w:cs="Calibri"/>
          <w:b/>
          <w:bCs/>
          <w:color w:val="FF00FF"/>
          <w:kern w:val="2"/>
          <w:sz w:val="18"/>
          <w:szCs w:val="18"/>
          <w:lang w:eastAsia="en-US"/>
        </w:rPr>
        <w:t xml:space="preserve">- Endorse BL CRs if agreeable </w:t>
      </w:r>
    </w:p>
    <w:p w14:paraId="17E17676" w14:textId="77777777" w:rsidR="00631684" w:rsidRDefault="00932800">
      <w:pPr>
        <w:widowControl w:val="0"/>
        <w:spacing w:after="0" w:line="271" w:lineRule="auto"/>
        <w:ind w:left="144" w:hanging="144"/>
        <w:jc w:val="both"/>
        <w:rPr>
          <w:rFonts w:ascii="Calibri" w:eastAsia="SimSun" w:hAnsi="Calibri" w:cs="Calibri"/>
          <w:color w:val="000000"/>
          <w:kern w:val="2"/>
          <w:sz w:val="18"/>
          <w:szCs w:val="18"/>
          <w:lang w:eastAsia="en-US"/>
        </w:rPr>
      </w:pPr>
      <w:r>
        <w:rPr>
          <w:rFonts w:ascii="Calibri" w:eastAsia="SimSun" w:hAnsi="Calibri" w:cs="Calibri"/>
          <w:color w:val="000000"/>
          <w:kern w:val="2"/>
          <w:sz w:val="18"/>
          <w:szCs w:val="18"/>
          <w:lang w:eastAsia="en-US"/>
        </w:rPr>
        <w:t>(CMCC - moderator)</w:t>
      </w:r>
    </w:p>
    <w:p w14:paraId="3F8A492F" w14:textId="77777777" w:rsidR="00631684" w:rsidRDefault="00932800">
      <w:pPr>
        <w:widowControl w:val="0"/>
        <w:spacing w:after="0"/>
        <w:rPr>
          <w:rFonts w:ascii="Calibri" w:eastAsiaTheme="minorEastAsia" w:hAnsi="Calibri" w:cs="Calibri"/>
          <w:b/>
          <w:color w:val="7030A0"/>
          <w:sz w:val="18"/>
          <w:lang w:eastAsia="zh-CN"/>
        </w:rPr>
      </w:pPr>
      <w:r>
        <w:rPr>
          <w:rFonts w:ascii="Calibri" w:eastAsia="SimSun" w:hAnsi="Calibri" w:cs="Calibri"/>
          <w:color w:val="000000"/>
          <w:kern w:val="2"/>
          <w:sz w:val="18"/>
          <w:szCs w:val="18"/>
          <w:lang w:eastAsia="en-US"/>
        </w:rPr>
        <w:t xml:space="preserve">[NWM] Summary of offline disc </w:t>
      </w:r>
      <w:hyperlink r:id="rId12" w:history="1">
        <w:r>
          <w:rPr>
            <w:rFonts w:ascii="Calibri" w:eastAsia="SimSun" w:hAnsi="Calibri" w:cs="Calibri"/>
            <w:color w:val="0000FF"/>
            <w:kern w:val="2"/>
            <w:sz w:val="18"/>
            <w:u w:val="single"/>
            <w:lang w:eastAsia="en-US"/>
          </w:rPr>
          <w:t>R3-222444</w:t>
        </w:r>
      </w:hyperlink>
    </w:p>
    <w:bookmarkEnd w:id="0"/>
    <w:p w14:paraId="37267262" w14:textId="77777777" w:rsidR="00631684" w:rsidRDefault="00932800">
      <w:pPr>
        <w:pStyle w:val="Heading1"/>
      </w:pPr>
      <w:r>
        <w:t>For the Chairman’s Notes</w:t>
      </w:r>
    </w:p>
    <w:p w14:paraId="58FED911" w14:textId="77777777" w:rsidR="00631684" w:rsidRDefault="00932800">
      <w:r>
        <w:t>Propose the following:</w:t>
      </w:r>
    </w:p>
    <w:p w14:paraId="43DA353F" w14:textId="77777777" w:rsidR="00AA4ED0" w:rsidRPr="00AA4ED0" w:rsidRDefault="00AA4ED0" w:rsidP="00AA4ED0">
      <w:pPr>
        <w:rPr>
          <w:rFonts w:eastAsia="SimSun"/>
          <w:b/>
          <w:color w:val="00B050"/>
          <w:lang w:eastAsia="zh-CN"/>
        </w:rPr>
      </w:pPr>
      <w:r w:rsidRPr="00AA4ED0">
        <w:rPr>
          <w:rFonts w:eastAsia="SimSun" w:hint="eastAsia"/>
          <w:b/>
          <w:color w:val="00B050"/>
          <w:lang w:eastAsia="zh-CN"/>
        </w:rPr>
        <w:t>Proposal 1: R3-221527 is revised in R3-222546. Endorse R3-222546.</w:t>
      </w:r>
    </w:p>
    <w:p w14:paraId="25398416" w14:textId="77777777" w:rsidR="00AA4ED0" w:rsidRPr="00AA4ED0" w:rsidRDefault="00AA4ED0" w:rsidP="00AA4ED0">
      <w:pPr>
        <w:rPr>
          <w:rFonts w:eastAsia="SimSun"/>
          <w:b/>
          <w:color w:val="00B050"/>
          <w:lang w:eastAsia="zh-CN"/>
        </w:rPr>
      </w:pPr>
      <w:r w:rsidRPr="00AA4ED0">
        <w:rPr>
          <w:rFonts w:eastAsia="SimSun" w:hint="eastAsia"/>
          <w:b/>
          <w:color w:val="00B050"/>
          <w:lang w:eastAsia="zh-CN"/>
        </w:rPr>
        <w:t>Proposal 2: Endorse all the other BLCRs.</w:t>
      </w:r>
    </w:p>
    <w:p w14:paraId="2A8CFD6F" w14:textId="77777777" w:rsidR="00AA4ED0" w:rsidRPr="00AA4ED0" w:rsidRDefault="00AA4ED0" w:rsidP="00AA4ED0">
      <w:pPr>
        <w:rPr>
          <w:rFonts w:eastAsia="SimSun"/>
          <w:b/>
          <w:color w:val="00B050"/>
          <w:lang w:eastAsia="zh-CN"/>
        </w:rPr>
      </w:pPr>
      <w:r w:rsidRPr="00AA4ED0">
        <w:rPr>
          <w:rFonts w:eastAsia="SimSun" w:hint="eastAsia"/>
          <w:b/>
          <w:color w:val="00B050"/>
          <w:lang w:eastAsia="zh-CN"/>
        </w:rPr>
        <w:t>Proposal 3: Note the Work Plan.</w:t>
      </w:r>
    </w:p>
    <w:p w14:paraId="7DE36310" w14:textId="77777777" w:rsidR="00631684" w:rsidRPr="00AA4ED0" w:rsidRDefault="00631684">
      <w:pPr>
        <w:spacing w:after="0"/>
      </w:pPr>
    </w:p>
    <w:p w14:paraId="175C518E" w14:textId="77777777" w:rsidR="00631684" w:rsidRDefault="00631684">
      <w:pPr>
        <w:rPr>
          <w:rFonts w:eastAsia="SimSun"/>
          <w:lang w:eastAsia="zh-CN"/>
        </w:rPr>
      </w:pPr>
    </w:p>
    <w:p w14:paraId="4BB16810" w14:textId="77777777" w:rsidR="00631684" w:rsidRDefault="00932800">
      <w:pPr>
        <w:pStyle w:val="Heading1"/>
        <w:rPr>
          <w:rFonts w:eastAsia="SimSun"/>
          <w:lang w:eastAsia="zh-CN"/>
        </w:rPr>
      </w:pPr>
      <w:r>
        <w:t>Discussion</w:t>
      </w:r>
    </w:p>
    <w:p w14:paraId="6FF1FF7B" w14:textId="77777777" w:rsidR="00631684" w:rsidRDefault="00932800">
      <w:pPr>
        <w:rPr>
          <w:rFonts w:eastAsia="SimSun"/>
          <w:lang w:eastAsia="zh-CN"/>
        </w:rPr>
      </w:pPr>
      <w:r>
        <w:rPr>
          <w:rFonts w:eastAsia="SimSun" w:hint="eastAsia"/>
          <w:lang w:eastAsia="zh-CN"/>
        </w:rPr>
        <w:t>The following contributions are captured in this section,</w:t>
      </w:r>
    </w:p>
    <w:tbl>
      <w:tblPr>
        <w:tblW w:w="9930" w:type="dxa"/>
        <w:tblInd w:w="-39" w:type="dxa"/>
        <w:tblLayout w:type="fixed"/>
        <w:tblLook w:val="04A0" w:firstRow="1" w:lastRow="0" w:firstColumn="1" w:lastColumn="0" w:noHBand="0" w:noVBand="1"/>
      </w:tblPr>
      <w:tblGrid>
        <w:gridCol w:w="1132"/>
        <w:gridCol w:w="4231"/>
        <w:gridCol w:w="4567"/>
      </w:tblGrid>
      <w:tr w:rsidR="00631684" w14:paraId="722B75B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E31170" w14:textId="77777777" w:rsidR="00631684" w:rsidRDefault="007662B3">
            <w:pPr>
              <w:ind w:left="144" w:hanging="144"/>
              <w:rPr>
                <w:rFonts w:ascii="Calibri" w:hAnsi="Calibri" w:cs="Calibri"/>
                <w:sz w:val="18"/>
                <w:lang w:eastAsia="en-US"/>
              </w:rPr>
            </w:pPr>
            <w:hyperlink r:id="rId13" w:history="1">
              <w:r w:rsidR="00932800">
                <w:rPr>
                  <w:rStyle w:val="Hyperlink"/>
                  <w:rFonts w:ascii="Calibri" w:hAnsi="Calibri" w:cs="Calibri"/>
                  <w:sz w:val="18"/>
                  <w:lang w:eastAsia="en-US"/>
                </w:rPr>
                <w:t>R3-221526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20C3FC" w14:textId="77777777" w:rsidR="00631684" w:rsidRDefault="00932800">
            <w:pPr>
              <w:ind w:left="144" w:hanging="144"/>
              <w:rPr>
                <w:rFonts w:ascii="Calibri" w:hAnsi="Calibri" w:cs="Calibri"/>
                <w:sz w:val="18"/>
                <w:lang w:eastAsia="en-US"/>
              </w:rPr>
            </w:pPr>
            <w:r>
              <w:rPr>
                <w:rFonts w:ascii="Calibri" w:hAnsi="Calibri" w:cs="Calibri"/>
                <w:sz w:val="18"/>
                <w:lang w:eastAsia="en-US"/>
              </w:rPr>
              <w:t>Support of Enhanced RAN Slicing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0B93A1" w14:textId="77777777" w:rsidR="00631684" w:rsidRDefault="00932800">
            <w:pPr>
              <w:ind w:left="144" w:hanging="144"/>
              <w:rPr>
                <w:rFonts w:ascii="Calibri" w:hAnsi="Calibri" w:cs="Calibri"/>
                <w:sz w:val="18"/>
                <w:lang w:eastAsia="en-US"/>
              </w:rPr>
            </w:pPr>
            <w:r>
              <w:rPr>
                <w:rFonts w:ascii="Calibri" w:hAnsi="Calibri" w:cs="Calibri"/>
                <w:sz w:val="18"/>
                <w:lang w:eastAsia="en-US"/>
              </w:rPr>
              <w:t>draftCR</w:t>
            </w:r>
          </w:p>
        </w:tc>
      </w:tr>
      <w:tr w:rsidR="00631684" w14:paraId="595C367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4F8204" w14:textId="77777777" w:rsidR="00631684" w:rsidRDefault="007662B3">
            <w:pPr>
              <w:ind w:left="144" w:hanging="144"/>
              <w:rPr>
                <w:rFonts w:ascii="Calibri" w:hAnsi="Calibri" w:cs="Calibri"/>
                <w:sz w:val="18"/>
                <w:lang w:eastAsia="en-US"/>
              </w:rPr>
            </w:pPr>
            <w:hyperlink r:id="rId14" w:history="1">
              <w:r w:rsidR="00932800">
                <w:rPr>
                  <w:rStyle w:val="Hyperlink"/>
                  <w:rFonts w:ascii="Calibri" w:hAnsi="Calibri" w:cs="Calibri"/>
                  <w:sz w:val="18"/>
                  <w:lang w:eastAsia="en-US"/>
                </w:rPr>
                <w:t>R3-221527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3B7E3C" w14:textId="77777777" w:rsidR="00631684" w:rsidRDefault="00932800">
            <w:pPr>
              <w:ind w:left="144" w:hanging="144"/>
              <w:rPr>
                <w:rFonts w:ascii="Calibri" w:hAnsi="Calibri" w:cs="Calibri"/>
                <w:sz w:val="18"/>
                <w:lang w:eastAsia="en-US"/>
              </w:rPr>
            </w:pPr>
            <w:r>
              <w:rPr>
                <w:rFonts w:ascii="Calibri" w:hAnsi="Calibri" w:cs="Calibri"/>
                <w:sz w:val="18"/>
                <w:lang w:eastAsia="en-US"/>
              </w:rPr>
              <w:t>Supporting network slicing enhancement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66B923" w14:textId="77777777" w:rsidR="00631684" w:rsidRDefault="00932800">
            <w:pPr>
              <w:ind w:left="144" w:hanging="144"/>
              <w:rPr>
                <w:rFonts w:ascii="Calibri" w:hAnsi="Calibri" w:cs="Calibri"/>
                <w:sz w:val="18"/>
                <w:lang w:eastAsia="en-US"/>
              </w:rPr>
            </w:pPr>
            <w:r>
              <w:rPr>
                <w:rFonts w:ascii="Calibri" w:hAnsi="Calibri" w:cs="Calibri"/>
                <w:sz w:val="18"/>
                <w:lang w:eastAsia="en-US"/>
              </w:rPr>
              <w:t>CR0682r3, TS 38.413 v16.8.0, Rel-17, Cat. B</w:t>
            </w:r>
          </w:p>
          <w:p w14:paraId="65D93892" w14:textId="77777777" w:rsidR="00631684" w:rsidRDefault="00932800">
            <w:pPr>
              <w:ind w:left="144" w:hanging="144"/>
              <w:rPr>
                <w:rFonts w:ascii="Calibri" w:hAnsi="Calibri" w:cs="Calibri"/>
                <w:sz w:val="18"/>
                <w:lang w:eastAsia="en-US"/>
              </w:rPr>
            </w:pPr>
            <w:r>
              <w:rPr>
                <w:rFonts w:ascii="Calibri" w:hAnsi="Calibri" w:cs="Calibri"/>
                <w:sz w:val="18"/>
                <w:lang w:eastAsia="en-US"/>
              </w:rPr>
              <w:t xml:space="preserve">Resp in </w:t>
            </w:r>
            <w:hyperlink r:id="rId15" w:history="1">
              <w:r>
                <w:rPr>
                  <w:rStyle w:val="Hyperlink"/>
                  <w:rFonts w:ascii="Calibri" w:hAnsi="Calibri" w:cs="Calibri"/>
                  <w:sz w:val="18"/>
                  <w:lang w:eastAsia="en-US"/>
                </w:rPr>
                <w:t>R3-222455</w:t>
              </w:r>
            </w:hyperlink>
          </w:p>
        </w:tc>
      </w:tr>
      <w:tr w:rsidR="00631684" w14:paraId="5127DB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A275FB" w14:textId="77777777" w:rsidR="00631684" w:rsidRDefault="007662B3">
            <w:pPr>
              <w:ind w:left="144" w:hanging="144"/>
              <w:rPr>
                <w:rFonts w:ascii="Calibri" w:hAnsi="Calibri" w:cs="Calibri"/>
                <w:sz w:val="18"/>
                <w:lang w:eastAsia="en-US"/>
              </w:rPr>
            </w:pPr>
            <w:hyperlink r:id="rId16" w:history="1">
              <w:r w:rsidR="00932800">
                <w:rPr>
                  <w:rStyle w:val="Hyperlink"/>
                  <w:rFonts w:ascii="Calibri" w:hAnsi="Calibri" w:cs="Calibri"/>
                  <w:sz w:val="18"/>
                  <w:lang w:eastAsia="en-US"/>
                </w:rPr>
                <w:t>R3-221598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94F69A" w14:textId="77777777" w:rsidR="00631684" w:rsidRDefault="00932800">
            <w:pPr>
              <w:ind w:left="144" w:hanging="144"/>
              <w:rPr>
                <w:rFonts w:ascii="Calibri" w:hAnsi="Calibri" w:cs="Calibri"/>
                <w:sz w:val="18"/>
                <w:lang w:eastAsia="en-US"/>
              </w:rPr>
            </w:pPr>
            <w:r>
              <w:rPr>
                <w:rFonts w:ascii="Calibri" w:hAnsi="Calibri" w:cs="Calibri"/>
                <w:sz w:val="18"/>
                <w:lang w:eastAsia="en-US"/>
              </w:rPr>
              <w:t>BLCR to 38.463: Support of slicing enhancement (Ericsson, ZTE, Samsung, Nokia, Nokia Shanghai Bell,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C5324F" w14:textId="77777777" w:rsidR="00631684" w:rsidRDefault="00932800">
            <w:pPr>
              <w:ind w:left="144" w:hanging="144"/>
              <w:rPr>
                <w:rFonts w:ascii="Calibri" w:hAnsi="Calibri" w:cs="Calibri"/>
                <w:sz w:val="18"/>
                <w:lang w:eastAsia="en-US"/>
              </w:rPr>
            </w:pPr>
            <w:r>
              <w:rPr>
                <w:rFonts w:ascii="Calibri" w:hAnsi="Calibri" w:cs="Calibri"/>
                <w:sz w:val="18"/>
                <w:lang w:eastAsia="en-US"/>
              </w:rPr>
              <w:t>CR0679r2, TS 38.463 v16.8.0, Rel-17, Cat. B</w:t>
            </w:r>
          </w:p>
        </w:tc>
      </w:tr>
      <w:tr w:rsidR="00631684" w14:paraId="5477E96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22CFDE" w14:textId="77777777" w:rsidR="00631684" w:rsidRDefault="007662B3">
            <w:pPr>
              <w:ind w:left="144" w:hanging="144"/>
              <w:rPr>
                <w:rFonts w:ascii="Calibri" w:hAnsi="Calibri" w:cs="Calibri"/>
                <w:sz w:val="18"/>
                <w:lang w:eastAsia="en-US"/>
              </w:rPr>
            </w:pPr>
            <w:hyperlink r:id="rId17" w:history="1">
              <w:r w:rsidR="00932800">
                <w:rPr>
                  <w:rStyle w:val="Hyperlink"/>
                  <w:rFonts w:ascii="Calibri" w:hAnsi="Calibri" w:cs="Calibri"/>
                  <w:sz w:val="18"/>
                  <w:lang w:eastAsia="en-US"/>
                </w:rPr>
                <w:t>R3-221602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8D3996" w14:textId="77777777" w:rsidR="00631684" w:rsidRDefault="00932800">
            <w:pPr>
              <w:ind w:left="144" w:hanging="144"/>
              <w:rPr>
                <w:rFonts w:ascii="Calibri" w:hAnsi="Calibri" w:cs="Calibri"/>
                <w:sz w:val="18"/>
                <w:lang w:eastAsia="en-US"/>
              </w:rPr>
            </w:pPr>
            <w:r>
              <w:rPr>
                <w:rFonts w:ascii="Calibri" w:hAnsi="Calibri" w:cs="Calibri"/>
                <w:sz w:val="18"/>
                <w:lang w:eastAsia="en-US"/>
              </w:rPr>
              <w:t>(BLCR to TS 38.473)  Supporting network slicing enhancement (ZTE, Nokia, Nokia Shanghai Bell, Huawei, CATT, Ericsson,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E70356" w14:textId="77777777" w:rsidR="00631684" w:rsidRDefault="00932800">
            <w:pPr>
              <w:ind w:left="144" w:hanging="144"/>
              <w:rPr>
                <w:rFonts w:ascii="Calibri" w:hAnsi="Calibri" w:cs="Calibri"/>
                <w:sz w:val="18"/>
                <w:lang w:eastAsia="en-US"/>
              </w:rPr>
            </w:pPr>
            <w:r>
              <w:rPr>
                <w:rFonts w:ascii="Calibri" w:hAnsi="Calibri" w:cs="Calibri"/>
                <w:sz w:val="18"/>
                <w:lang w:eastAsia="en-US"/>
              </w:rPr>
              <w:t>CR0856r1, TS 38.473 v16.8.0, Rel-17, Cat. B</w:t>
            </w:r>
          </w:p>
        </w:tc>
      </w:tr>
      <w:tr w:rsidR="00631684" w14:paraId="6DB6173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41C679" w14:textId="77777777" w:rsidR="00631684" w:rsidRDefault="007662B3">
            <w:pPr>
              <w:ind w:left="144" w:hanging="144"/>
              <w:rPr>
                <w:rFonts w:ascii="Calibri" w:hAnsi="Calibri" w:cs="Calibri"/>
                <w:sz w:val="18"/>
                <w:lang w:eastAsia="en-US"/>
              </w:rPr>
            </w:pPr>
            <w:hyperlink r:id="rId18" w:history="1">
              <w:r w:rsidR="00932800">
                <w:rPr>
                  <w:rStyle w:val="Hyperlink"/>
                  <w:rFonts w:ascii="Calibri" w:hAnsi="Calibri" w:cs="Calibri"/>
                  <w:sz w:val="18"/>
                  <w:lang w:eastAsia="en-US"/>
                </w:rPr>
                <w:t>R3-221603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67D052" w14:textId="77777777" w:rsidR="00631684" w:rsidRDefault="00932800">
            <w:pPr>
              <w:ind w:left="144" w:hanging="144"/>
              <w:rPr>
                <w:rFonts w:ascii="Calibri" w:hAnsi="Calibri" w:cs="Calibri"/>
                <w:sz w:val="18"/>
                <w:lang w:eastAsia="en-US"/>
              </w:rPr>
            </w:pPr>
            <w:r>
              <w:rPr>
                <w:rFonts w:ascii="Calibri" w:hAnsi="Calibri" w:cs="Calibri"/>
                <w:sz w:val="18"/>
                <w:lang w:eastAsia="en-US"/>
              </w:rPr>
              <w:t>(BL CR to TS38.423) RAN slicing enhancement (Samsung, Nokia, Nokia Shanghai Bell, Huawei, ZTE, CATT,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AFB4C1" w14:textId="77777777" w:rsidR="00631684" w:rsidRDefault="00932800">
            <w:pPr>
              <w:ind w:left="144" w:hanging="144"/>
              <w:rPr>
                <w:rFonts w:ascii="Calibri" w:hAnsi="Calibri" w:cs="Calibri"/>
                <w:sz w:val="18"/>
                <w:lang w:eastAsia="en-US"/>
              </w:rPr>
            </w:pPr>
            <w:r>
              <w:rPr>
                <w:rFonts w:ascii="Calibri" w:hAnsi="Calibri" w:cs="Calibri"/>
                <w:sz w:val="18"/>
                <w:lang w:eastAsia="en-US"/>
              </w:rPr>
              <w:t>CR0745r3, TS 38.423 v16.8.0, Rel-17, Cat. B</w:t>
            </w:r>
          </w:p>
        </w:tc>
      </w:tr>
      <w:tr w:rsidR="00631684" w14:paraId="1C5E488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A5A7A4" w14:textId="77777777" w:rsidR="00631684" w:rsidRDefault="007662B3">
            <w:pPr>
              <w:ind w:left="144" w:hanging="144"/>
              <w:rPr>
                <w:rFonts w:ascii="Calibri" w:hAnsi="Calibri" w:cs="Calibri"/>
                <w:sz w:val="18"/>
                <w:lang w:eastAsia="en-US"/>
              </w:rPr>
            </w:pPr>
            <w:hyperlink r:id="rId19" w:history="1">
              <w:r w:rsidR="00932800">
                <w:rPr>
                  <w:rStyle w:val="Hyperlink"/>
                  <w:rFonts w:ascii="Calibri" w:hAnsi="Calibri" w:cs="Calibri"/>
                  <w:sz w:val="18"/>
                  <w:lang w:eastAsia="en-US"/>
                </w:rPr>
                <w:t>R3-221604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1D38C9" w14:textId="77777777" w:rsidR="00631684" w:rsidRDefault="00932800">
            <w:pPr>
              <w:ind w:left="144" w:hanging="144"/>
              <w:rPr>
                <w:rFonts w:ascii="Calibri" w:hAnsi="Calibri" w:cs="Calibri"/>
                <w:sz w:val="18"/>
                <w:lang w:eastAsia="en-US"/>
              </w:rPr>
            </w:pPr>
            <w:r>
              <w:rPr>
                <w:rFonts w:ascii="Calibri" w:hAnsi="Calibri" w:cs="Calibri"/>
                <w:sz w:val="18"/>
                <w:lang w:eastAsia="en-US"/>
              </w:rPr>
              <w:t>(BLCR to 37.340) Enhancement of RAN Slicing (CATT, ZTE, Huawei, Nokia, Nokia Shanghai Bell, Samsung,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185AC0" w14:textId="77777777" w:rsidR="00631684" w:rsidRDefault="00932800">
            <w:pPr>
              <w:ind w:left="144" w:hanging="144"/>
              <w:rPr>
                <w:rFonts w:ascii="Calibri" w:hAnsi="Calibri" w:cs="Calibri"/>
                <w:sz w:val="18"/>
                <w:lang w:eastAsia="en-US"/>
              </w:rPr>
            </w:pPr>
            <w:r>
              <w:rPr>
                <w:rFonts w:ascii="Calibri" w:hAnsi="Calibri" w:cs="Calibri"/>
                <w:sz w:val="18"/>
                <w:lang w:eastAsia="en-US"/>
              </w:rPr>
              <w:t>draftCR</w:t>
            </w:r>
          </w:p>
        </w:tc>
      </w:tr>
      <w:tr w:rsidR="00631684" w14:paraId="4082E06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110F2C" w14:textId="77777777" w:rsidR="00631684" w:rsidRDefault="007662B3">
            <w:pPr>
              <w:ind w:left="144" w:hanging="144"/>
              <w:rPr>
                <w:rFonts w:ascii="Calibri" w:hAnsi="Calibri" w:cs="Calibri"/>
                <w:sz w:val="18"/>
                <w:lang w:eastAsia="en-US"/>
              </w:rPr>
            </w:pPr>
            <w:hyperlink r:id="rId20" w:history="1">
              <w:r w:rsidR="00932800">
                <w:rPr>
                  <w:rStyle w:val="Hyperlink"/>
                  <w:rFonts w:ascii="Calibri" w:hAnsi="Calibri" w:cs="Calibri"/>
                  <w:sz w:val="18"/>
                  <w:lang w:eastAsia="en-US"/>
                </w:rPr>
                <w:t>R3-222261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1800AA9" w14:textId="77777777" w:rsidR="00631684" w:rsidRDefault="00932800">
            <w:pPr>
              <w:ind w:left="144" w:hanging="144"/>
              <w:rPr>
                <w:rFonts w:ascii="Calibri" w:hAnsi="Calibri" w:cs="Calibri"/>
                <w:sz w:val="18"/>
                <w:lang w:eastAsia="en-US"/>
              </w:rPr>
            </w:pPr>
            <w:r>
              <w:rPr>
                <w:rFonts w:ascii="Calibri" w:hAnsi="Calibri" w:cs="Calibri"/>
                <w:sz w:val="18"/>
                <w:lang w:eastAsia="en-US"/>
              </w:rPr>
              <w:t>Updated work plan for RAN slicing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25E303" w14:textId="77777777" w:rsidR="00631684" w:rsidRDefault="00932800">
            <w:pPr>
              <w:ind w:left="144" w:hanging="144"/>
              <w:rPr>
                <w:rFonts w:ascii="Calibri" w:hAnsi="Calibri" w:cs="Calibri"/>
                <w:sz w:val="18"/>
                <w:lang w:eastAsia="en-US"/>
              </w:rPr>
            </w:pPr>
            <w:r>
              <w:rPr>
                <w:rFonts w:ascii="Calibri" w:hAnsi="Calibri" w:cs="Calibri"/>
                <w:sz w:val="18"/>
                <w:lang w:eastAsia="en-US"/>
              </w:rPr>
              <w:t>Work Plan</w:t>
            </w:r>
          </w:p>
        </w:tc>
      </w:tr>
    </w:tbl>
    <w:p w14:paraId="77E7A1FC" w14:textId="77777777" w:rsidR="00631684" w:rsidRDefault="00631684">
      <w:pPr>
        <w:rPr>
          <w:rFonts w:eastAsia="SimSun"/>
          <w:lang w:eastAsia="zh-CN"/>
        </w:rPr>
      </w:pPr>
    </w:p>
    <w:p w14:paraId="0C3E4732" w14:textId="77777777" w:rsidR="00631684" w:rsidRDefault="00932800">
      <w:pPr>
        <w:pStyle w:val="Heading2"/>
        <w:rPr>
          <w:lang w:eastAsia="zh-CN"/>
        </w:rPr>
      </w:pPr>
      <w:r>
        <w:rPr>
          <w:rFonts w:eastAsiaTheme="minorEastAsia" w:hint="eastAsia"/>
          <w:lang w:eastAsia="zh-CN"/>
        </w:rPr>
        <w:t>Revis</w:t>
      </w:r>
      <w:r>
        <w:rPr>
          <w:rFonts w:hint="eastAsia"/>
          <w:lang w:eastAsia="zh-CN"/>
        </w:rPr>
        <w:t xml:space="preserve">ed work plan and </w:t>
      </w:r>
      <w:r>
        <w:rPr>
          <w:rFonts w:eastAsiaTheme="minorEastAsia" w:hint="eastAsia"/>
          <w:lang w:eastAsia="zh-CN"/>
        </w:rPr>
        <w:t>BLCRs</w:t>
      </w:r>
    </w:p>
    <w:p w14:paraId="4C3E0C60" w14:textId="77777777" w:rsidR="00631684" w:rsidRDefault="00932800">
      <w:pPr>
        <w:rPr>
          <w:rFonts w:eastAsia="SimSun"/>
          <w:lang w:eastAsia="zh-CN"/>
        </w:rPr>
      </w:pPr>
      <w:r>
        <w:rPr>
          <w:rFonts w:eastAsia="SimSun" w:hint="eastAsia"/>
          <w:lang w:eastAsia="zh-CN"/>
        </w:rPr>
        <w:t xml:space="preserve">Regarding the RAN Slicing BLCR 38.413 in R3-221527 [2], a response paper has been provided in R3-222455 [8], proposing to remove the word </w:t>
      </w:r>
      <w:r>
        <w:rPr>
          <w:rFonts w:eastAsia="SimSun"/>
          <w:lang w:eastAsia="zh-CN"/>
        </w:rPr>
        <w:t>‘</w:t>
      </w:r>
      <w:r>
        <w:rPr>
          <w:rFonts w:eastAsia="SimSun" w:hint="eastAsia"/>
          <w:lang w:eastAsia="zh-CN"/>
        </w:rPr>
        <w:t>for redirection</w:t>
      </w:r>
      <w:r>
        <w:rPr>
          <w:rFonts w:eastAsia="SimSun"/>
          <w:lang w:eastAsia="zh-CN"/>
        </w:rPr>
        <w:t>’</w:t>
      </w:r>
      <w:r>
        <w:rPr>
          <w:rFonts w:eastAsia="SimSun" w:hint="eastAsia"/>
          <w:lang w:eastAsia="zh-CN"/>
        </w:rPr>
        <w:t xml:space="preserve"> for the description of Target NSSAI in Section 8.3.1 and 8.6.2 respectively. More </w:t>
      </w:r>
      <w:r>
        <w:rPr>
          <w:rFonts w:eastAsia="SimSun"/>
          <w:lang w:eastAsia="zh-CN"/>
        </w:rPr>
        <w:t>specifically</w:t>
      </w:r>
      <w:r>
        <w:rPr>
          <w:rFonts w:eastAsia="SimSun" w:hint="eastAsia"/>
          <w:lang w:eastAsia="zh-CN"/>
        </w:rPr>
        <w:t>,</w:t>
      </w:r>
    </w:p>
    <w:p w14:paraId="036D9618" w14:textId="77777777" w:rsidR="00631684" w:rsidRDefault="00932800">
      <w:pPr>
        <w:spacing w:after="160" w:line="259" w:lineRule="auto"/>
        <w:rPr>
          <w:rFonts w:ascii="Calibri" w:eastAsia="DengXian" w:hAnsi="Calibri" w:cs="Arial"/>
          <w:b/>
          <w:i/>
          <w:iCs/>
          <w:color w:val="0070C0"/>
          <w:szCs w:val="22"/>
          <w:u w:val="single"/>
          <w:lang w:val="en-GB" w:eastAsia="zh-CN"/>
        </w:rPr>
      </w:pPr>
      <w:r>
        <w:rPr>
          <w:rFonts w:ascii="Calibri" w:eastAsia="DengXian" w:hAnsi="Calibri" w:cs="Arial"/>
          <w:b/>
          <w:i/>
          <w:iCs/>
          <w:color w:val="0070C0"/>
          <w:szCs w:val="22"/>
          <w:u w:val="single"/>
          <w:lang w:val="en-GB" w:eastAsia="zh-CN"/>
        </w:rPr>
        <w:t xml:space="preserve">If the Target NSSAI Information IE is contained in the INITIAL CONTEXT SETUP REQUEST message, the NG-RAN node may use this information </w:t>
      </w:r>
      <w:r>
        <w:rPr>
          <w:rFonts w:ascii="Calibri" w:eastAsia="DengXian" w:hAnsi="Calibri" w:cs="Arial"/>
          <w:b/>
          <w:i/>
          <w:iCs/>
          <w:strike/>
          <w:color w:val="0070C0"/>
          <w:szCs w:val="22"/>
          <w:highlight w:val="yellow"/>
          <w:u w:val="single"/>
          <w:lang w:val="en-GB" w:eastAsia="zh-CN"/>
        </w:rPr>
        <w:t>for redirection</w:t>
      </w:r>
      <w:r>
        <w:rPr>
          <w:rFonts w:ascii="Calibri" w:eastAsia="DengXian" w:hAnsi="Calibri" w:cs="Arial"/>
          <w:b/>
          <w:i/>
          <w:iCs/>
          <w:color w:val="0070C0"/>
          <w:szCs w:val="22"/>
          <w:u w:val="single"/>
          <w:lang w:val="en-GB" w:eastAsia="zh-CN"/>
        </w:rPr>
        <w:t xml:space="preserve"> as specified in TS 23.501 [9].</w:t>
      </w:r>
    </w:p>
    <w:p w14:paraId="1E23DAAE" w14:textId="77777777" w:rsidR="00631684" w:rsidRDefault="00932800">
      <w:pPr>
        <w:spacing w:after="160" w:line="259" w:lineRule="auto"/>
        <w:rPr>
          <w:rFonts w:ascii="Calibri" w:eastAsia="DengXian" w:hAnsi="Calibri" w:cs="Arial"/>
          <w:szCs w:val="22"/>
          <w:lang w:val="en-GB" w:eastAsia="zh-CN"/>
        </w:rPr>
      </w:pPr>
      <w:r>
        <w:rPr>
          <w:rFonts w:ascii="Calibri" w:eastAsia="DengXian" w:hAnsi="Calibri" w:cs="Arial"/>
          <w:szCs w:val="22"/>
          <w:lang w:val="en-GB" w:eastAsia="zh-CN"/>
        </w:rPr>
        <w:t>And</w:t>
      </w:r>
    </w:p>
    <w:p w14:paraId="60891562" w14:textId="77777777" w:rsidR="00631684" w:rsidRDefault="00932800">
      <w:pPr>
        <w:spacing w:after="160" w:line="259" w:lineRule="auto"/>
        <w:rPr>
          <w:rFonts w:ascii="Calibri" w:eastAsia="DengXian" w:hAnsi="Calibri" w:cs="Arial"/>
          <w:b/>
          <w:i/>
          <w:iCs/>
          <w:color w:val="0070C0"/>
          <w:szCs w:val="22"/>
          <w:u w:val="single"/>
          <w:lang w:val="sv-SE" w:eastAsia="en-US"/>
        </w:rPr>
      </w:pPr>
      <w:r>
        <w:rPr>
          <w:rFonts w:ascii="Calibri" w:eastAsia="DengXian" w:hAnsi="Calibri" w:cs="Arial"/>
          <w:b/>
          <w:i/>
          <w:iCs/>
          <w:color w:val="0070C0"/>
          <w:szCs w:val="22"/>
          <w:u w:val="single"/>
          <w:lang w:val="sv-SE"/>
        </w:rPr>
        <w:t xml:space="preserve">If </w:t>
      </w:r>
      <w:r>
        <w:rPr>
          <w:rFonts w:ascii="Calibri" w:eastAsia="DengXian" w:hAnsi="Calibri" w:cs="Arial"/>
          <w:b/>
          <w:i/>
          <w:iCs/>
          <w:color w:val="0070C0"/>
          <w:szCs w:val="22"/>
          <w:u w:val="single"/>
          <w:lang w:val="sv-SE" w:eastAsia="en-US"/>
        </w:rPr>
        <w:t xml:space="preserve">the </w:t>
      </w:r>
      <w:r>
        <w:rPr>
          <w:rFonts w:ascii="Calibri" w:eastAsia="DengXian" w:hAnsi="Calibri" w:cs="Arial"/>
          <w:b/>
          <w:i/>
          <w:iCs/>
          <w:color w:val="0070C0"/>
          <w:szCs w:val="22"/>
          <w:u w:val="single"/>
          <w:lang w:val="sv-SE" w:eastAsia="zh-CN"/>
        </w:rPr>
        <w:t xml:space="preserve">Target NSSAI Information </w:t>
      </w:r>
      <w:r>
        <w:rPr>
          <w:rFonts w:ascii="Calibri" w:eastAsia="DengXian" w:hAnsi="Calibri" w:cs="Arial"/>
          <w:b/>
          <w:i/>
          <w:iCs/>
          <w:color w:val="0070C0"/>
          <w:szCs w:val="22"/>
          <w:u w:val="single"/>
          <w:lang w:val="sv-SE" w:eastAsia="en-US"/>
        </w:rPr>
        <w:t>IE is contained in the DOWNLINK NAS TRANSPORT message, the NG-RAN node may use this information</w:t>
      </w:r>
      <w:r>
        <w:rPr>
          <w:rFonts w:ascii="Calibri" w:eastAsia="DengXian" w:hAnsi="Calibri" w:cs="Arial"/>
          <w:b/>
          <w:i/>
          <w:iCs/>
          <w:color w:val="0070C0"/>
          <w:szCs w:val="22"/>
          <w:u w:val="single"/>
          <w:lang w:val="sv-SE"/>
        </w:rPr>
        <w:t xml:space="preserve"> </w:t>
      </w:r>
      <w:r>
        <w:rPr>
          <w:rFonts w:ascii="Calibri" w:eastAsia="DengXian" w:hAnsi="Calibri" w:cs="Arial"/>
          <w:b/>
          <w:i/>
          <w:iCs/>
          <w:strike/>
          <w:color w:val="0070C0"/>
          <w:szCs w:val="22"/>
          <w:highlight w:val="yellow"/>
          <w:u w:val="single"/>
          <w:lang w:val="sv-SE"/>
        </w:rPr>
        <w:t>for redirection</w:t>
      </w:r>
      <w:r>
        <w:rPr>
          <w:rFonts w:ascii="Calibri" w:eastAsia="DengXian" w:hAnsi="Calibri" w:cs="Arial"/>
          <w:b/>
          <w:i/>
          <w:iCs/>
          <w:color w:val="0070C0"/>
          <w:szCs w:val="22"/>
          <w:u w:val="single"/>
          <w:lang w:val="sv-SE"/>
        </w:rPr>
        <w:t xml:space="preserve"> </w:t>
      </w:r>
      <w:r>
        <w:rPr>
          <w:rFonts w:ascii="Calibri" w:eastAsia="DengXian" w:hAnsi="Calibri" w:cs="Arial"/>
          <w:b/>
          <w:i/>
          <w:iCs/>
          <w:color w:val="0070C0"/>
          <w:szCs w:val="22"/>
          <w:u w:val="single"/>
          <w:lang w:val="sv-SE" w:eastAsia="en-US"/>
        </w:rPr>
        <w:t>as specified in TS 23.501 [9].</w:t>
      </w:r>
    </w:p>
    <w:p w14:paraId="06063815" w14:textId="77777777" w:rsidR="00631684" w:rsidRDefault="00631684">
      <w:pPr>
        <w:rPr>
          <w:rFonts w:eastAsia="SimSun"/>
          <w:lang w:eastAsia="zh-CN"/>
        </w:rPr>
      </w:pPr>
    </w:p>
    <w:p w14:paraId="37A22B30" w14:textId="77777777" w:rsidR="00631684" w:rsidRDefault="00932800">
      <w:pPr>
        <w:rPr>
          <w:rFonts w:eastAsia="SimSun"/>
          <w:lang w:eastAsia="zh-CN"/>
        </w:rPr>
      </w:pPr>
      <w:r>
        <w:rPr>
          <w:rFonts w:eastAsia="SimSun" w:hint="eastAsia"/>
          <w:lang w:eastAsia="zh-CN"/>
        </w:rPr>
        <w:t xml:space="preserve">Do you agree to remove </w:t>
      </w:r>
      <w:r>
        <w:rPr>
          <w:rFonts w:eastAsia="SimSun"/>
          <w:lang w:eastAsia="zh-CN"/>
        </w:rPr>
        <w:t>‘</w:t>
      </w:r>
      <w:r>
        <w:rPr>
          <w:rFonts w:eastAsia="SimSun" w:hint="eastAsia"/>
          <w:lang w:eastAsia="zh-CN"/>
        </w:rPr>
        <w:t>for redirection</w:t>
      </w:r>
      <w:r>
        <w:rPr>
          <w:rFonts w:eastAsia="SimSun"/>
          <w:lang w:eastAsia="zh-CN"/>
        </w:rPr>
        <w:t>’</w:t>
      </w:r>
      <w:r>
        <w:rPr>
          <w:rFonts w:eastAsia="SimSun" w:hint="eastAsia"/>
          <w:lang w:eastAsia="zh-CN"/>
        </w:rPr>
        <w:t xml:space="preserve"> in the text of the BLCR to 38.413?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631684" w14:paraId="5B69891C" w14:textId="77777777">
        <w:tc>
          <w:tcPr>
            <w:tcW w:w="1951" w:type="dxa"/>
            <w:shd w:val="clear" w:color="auto" w:fill="auto"/>
          </w:tcPr>
          <w:p w14:paraId="635F94B2" w14:textId="77777777" w:rsidR="00631684" w:rsidRDefault="00932800">
            <w:r>
              <w:t>Company</w:t>
            </w:r>
          </w:p>
        </w:tc>
        <w:tc>
          <w:tcPr>
            <w:tcW w:w="7337" w:type="dxa"/>
            <w:shd w:val="clear" w:color="auto" w:fill="auto"/>
          </w:tcPr>
          <w:p w14:paraId="64D85CB5" w14:textId="77777777" w:rsidR="00631684" w:rsidRDefault="00932800">
            <w:r>
              <w:t>Comment</w:t>
            </w:r>
          </w:p>
        </w:tc>
      </w:tr>
      <w:tr w:rsidR="00631684" w14:paraId="6E2F77C1" w14:textId="77777777">
        <w:tc>
          <w:tcPr>
            <w:tcW w:w="1951" w:type="dxa"/>
            <w:shd w:val="clear" w:color="auto" w:fill="auto"/>
          </w:tcPr>
          <w:p w14:paraId="7ABDCC96" w14:textId="77777777" w:rsidR="00631684" w:rsidRDefault="00932800">
            <w:r>
              <w:t>Ericsson</w:t>
            </w:r>
          </w:p>
        </w:tc>
        <w:tc>
          <w:tcPr>
            <w:tcW w:w="7337" w:type="dxa"/>
            <w:shd w:val="clear" w:color="auto" w:fill="auto"/>
          </w:tcPr>
          <w:p w14:paraId="5E5E9964" w14:textId="77777777" w:rsidR="00631684" w:rsidRDefault="00932800">
            <w:r>
              <w:t>We want to clarify that we do not put in question the description son Target NSSAI usage in TS23.501. We are only proposing not to write a double description of the RAN behaviour at reception of Target NSSAI, namely one in TS38.413 and one in TS23.501. Such double description creates a duplication that will need to be maintained if TS23.501 is changed. Also, such duplication creates ambiguity on which specification takes precedence, in case of changes. We would rather make it clear that the usage of Target NSSAI is described in TS23.501 alone.</w:t>
            </w:r>
          </w:p>
        </w:tc>
      </w:tr>
      <w:tr w:rsidR="00631684" w14:paraId="0B5F4D40" w14:textId="77777777">
        <w:tc>
          <w:tcPr>
            <w:tcW w:w="1951" w:type="dxa"/>
            <w:shd w:val="clear" w:color="auto" w:fill="auto"/>
          </w:tcPr>
          <w:p w14:paraId="2E120C91" w14:textId="77777777" w:rsidR="00631684" w:rsidRDefault="00932800">
            <w:pPr>
              <w:rPr>
                <w:rFonts w:eastAsiaTheme="minorEastAsia"/>
                <w:lang w:eastAsia="zh-CN"/>
              </w:rPr>
            </w:pPr>
            <w:r>
              <w:rPr>
                <w:rFonts w:eastAsiaTheme="minorEastAsia" w:hint="eastAsia"/>
                <w:lang w:eastAsia="zh-CN"/>
              </w:rPr>
              <w:t>CATT</w:t>
            </w:r>
          </w:p>
        </w:tc>
        <w:tc>
          <w:tcPr>
            <w:tcW w:w="7337" w:type="dxa"/>
            <w:shd w:val="clear" w:color="auto" w:fill="auto"/>
          </w:tcPr>
          <w:p w14:paraId="0578EE6C" w14:textId="77777777" w:rsidR="00631684" w:rsidRDefault="00932800">
            <w:pPr>
              <w:rPr>
                <w:rFonts w:eastAsiaTheme="minorEastAsia"/>
                <w:lang w:eastAsia="zh-CN"/>
              </w:rPr>
            </w:pPr>
            <w:r>
              <w:rPr>
                <w:rFonts w:eastAsiaTheme="minorEastAsia"/>
                <w:lang w:eastAsia="zh-CN"/>
              </w:rPr>
              <w:t>A</w:t>
            </w:r>
            <w:r>
              <w:rPr>
                <w:rFonts w:eastAsiaTheme="minorEastAsia" w:hint="eastAsia"/>
                <w:lang w:eastAsia="zh-CN"/>
              </w:rPr>
              <w:t>gree to remove it</w:t>
            </w:r>
          </w:p>
        </w:tc>
      </w:tr>
      <w:tr w:rsidR="00631684" w14:paraId="39BE3822" w14:textId="77777777">
        <w:tc>
          <w:tcPr>
            <w:tcW w:w="1951" w:type="dxa"/>
            <w:shd w:val="clear" w:color="auto" w:fill="auto"/>
          </w:tcPr>
          <w:p w14:paraId="62234393" w14:textId="77777777" w:rsidR="00631684" w:rsidRDefault="00932800">
            <w:pPr>
              <w:rPr>
                <w:rFonts w:eastAsiaTheme="minorEastAsia"/>
                <w:lang w:eastAsia="zh-CN"/>
              </w:rPr>
            </w:pPr>
            <w:r>
              <w:rPr>
                <w:rFonts w:eastAsiaTheme="minorEastAsia" w:hint="eastAsia"/>
                <w:lang w:eastAsia="zh-CN"/>
              </w:rPr>
              <w:t>H</w:t>
            </w:r>
            <w:r>
              <w:rPr>
                <w:rFonts w:eastAsiaTheme="minorEastAsia"/>
                <w:lang w:eastAsia="zh-CN"/>
              </w:rPr>
              <w:t>uawei</w:t>
            </w:r>
          </w:p>
        </w:tc>
        <w:tc>
          <w:tcPr>
            <w:tcW w:w="7337" w:type="dxa"/>
            <w:shd w:val="clear" w:color="auto" w:fill="auto"/>
          </w:tcPr>
          <w:p w14:paraId="7DE4487F" w14:textId="77777777" w:rsidR="00631684" w:rsidRDefault="00932800">
            <w:pPr>
              <w:rPr>
                <w:rFonts w:eastAsiaTheme="minorEastAsia"/>
                <w:lang w:eastAsia="zh-CN"/>
              </w:rPr>
            </w:pPr>
            <w:r>
              <w:rPr>
                <w:rFonts w:eastAsiaTheme="minorEastAsia"/>
                <w:lang w:eastAsia="zh-CN"/>
              </w:rPr>
              <w:t>We support this change. Note that SA2 just agreed the CRs in S2-2201473/</w:t>
            </w:r>
            <w:r>
              <w:t xml:space="preserve"> </w:t>
            </w:r>
            <w:r>
              <w:rPr>
                <w:rFonts w:eastAsiaTheme="minorEastAsia"/>
                <w:lang w:eastAsia="zh-CN"/>
              </w:rPr>
              <w:t>S2-</w:t>
            </w:r>
            <w:r>
              <w:rPr>
                <w:rFonts w:eastAsiaTheme="minorEastAsia"/>
                <w:lang w:eastAsia="zh-CN"/>
              </w:rPr>
              <w:lastRenderedPageBreak/>
              <w:t>2201474, in which the target NSSAI may be used so that “</w:t>
            </w:r>
            <w:r>
              <w:rPr>
                <w:lang w:eastAsia="zh-CN"/>
              </w:rPr>
              <w:t xml:space="preserve">the NG-RAN should </w:t>
            </w:r>
            <w:r>
              <w:rPr>
                <w:rFonts w:hint="eastAsia"/>
                <w:lang w:eastAsia="zh-CN"/>
              </w:rPr>
              <w:t>attempt</w:t>
            </w:r>
            <w:r>
              <w:rPr>
                <w:lang w:eastAsia="zh-CN"/>
              </w:rPr>
              <w:t xml:space="preserve"> to handover the UE with the active PDU Session to a possible cell supporting the Target NSSAI</w:t>
            </w:r>
            <w:r>
              <w:rPr>
                <w:rFonts w:eastAsiaTheme="minorEastAsia"/>
                <w:lang w:eastAsia="zh-CN"/>
              </w:rPr>
              <w:t xml:space="preserve">”. </w:t>
            </w:r>
          </w:p>
        </w:tc>
      </w:tr>
      <w:tr w:rsidR="00631684" w14:paraId="3DA42447" w14:textId="77777777">
        <w:tc>
          <w:tcPr>
            <w:tcW w:w="1951" w:type="dxa"/>
            <w:shd w:val="clear" w:color="auto" w:fill="auto"/>
          </w:tcPr>
          <w:p w14:paraId="517C3DE7" w14:textId="77777777" w:rsidR="00631684" w:rsidRDefault="00932800">
            <w:pPr>
              <w:rPr>
                <w:rFonts w:eastAsiaTheme="minorEastAsia"/>
                <w:lang w:eastAsia="zh-CN"/>
              </w:rPr>
            </w:pPr>
            <w:r>
              <w:rPr>
                <w:rFonts w:eastAsiaTheme="minorEastAsia" w:hint="eastAsia"/>
                <w:lang w:eastAsia="zh-CN"/>
              </w:rPr>
              <w:lastRenderedPageBreak/>
              <w:t>ZTE</w:t>
            </w:r>
          </w:p>
        </w:tc>
        <w:tc>
          <w:tcPr>
            <w:tcW w:w="7337" w:type="dxa"/>
            <w:shd w:val="clear" w:color="auto" w:fill="auto"/>
          </w:tcPr>
          <w:p w14:paraId="265FA0AF" w14:textId="77777777" w:rsidR="00631684" w:rsidRDefault="00932800">
            <w:pPr>
              <w:rPr>
                <w:rFonts w:eastAsiaTheme="minorEastAsia"/>
                <w:lang w:eastAsia="zh-CN"/>
              </w:rPr>
            </w:pPr>
            <w:r>
              <w:rPr>
                <w:rFonts w:eastAsiaTheme="minorEastAsia" w:hint="eastAsia"/>
                <w:lang w:eastAsia="zh-CN"/>
              </w:rPr>
              <w:t xml:space="preserve">Fine to remove </w:t>
            </w:r>
            <w:r>
              <w:rPr>
                <w:rFonts w:eastAsia="SimSun"/>
                <w:lang w:eastAsia="zh-CN"/>
              </w:rPr>
              <w:t>‘</w:t>
            </w:r>
            <w:r>
              <w:rPr>
                <w:rFonts w:eastAsia="SimSun" w:hint="eastAsia"/>
                <w:lang w:eastAsia="zh-CN"/>
              </w:rPr>
              <w:t>for redirection</w:t>
            </w:r>
            <w:r>
              <w:rPr>
                <w:rFonts w:eastAsia="SimSun"/>
                <w:lang w:eastAsia="zh-CN"/>
              </w:rPr>
              <w:t>’</w:t>
            </w:r>
            <w:r>
              <w:rPr>
                <w:rFonts w:eastAsia="SimSun" w:hint="eastAsia"/>
                <w:lang w:eastAsia="zh-CN"/>
              </w:rPr>
              <w:t xml:space="preserve"> in the text of the BLCR to 38.413.</w:t>
            </w:r>
          </w:p>
        </w:tc>
      </w:tr>
      <w:tr w:rsidR="002A5EE4" w14:paraId="10B3C3B7" w14:textId="77777777">
        <w:tc>
          <w:tcPr>
            <w:tcW w:w="1951" w:type="dxa"/>
            <w:shd w:val="clear" w:color="auto" w:fill="auto"/>
          </w:tcPr>
          <w:p w14:paraId="5D10954D" w14:textId="77777777" w:rsidR="002A5EE4" w:rsidRDefault="002A5EE4">
            <w:pPr>
              <w:rPr>
                <w:rFonts w:eastAsiaTheme="minorEastAsia"/>
                <w:lang w:eastAsia="zh-CN"/>
              </w:rPr>
            </w:pPr>
            <w:r>
              <w:rPr>
                <w:rFonts w:eastAsiaTheme="minorEastAsia" w:hint="eastAsia"/>
                <w:lang w:eastAsia="zh-CN"/>
              </w:rPr>
              <w:t>CMCC</w:t>
            </w:r>
          </w:p>
        </w:tc>
        <w:tc>
          <w:tcPr>
            <w:tcW w:w="7337" w:type="dxa"/>
            <w:shd w:val="clear" w:color="auto" w:fill="auto"/>
          </w:tcPr>
          <w:p w14:paraId="603C9F2F" w14:textId="77777777" w:rsidR="002A5EE4" w:rsidRDefault="002A5EE4" w:rsidP="002A5EE4">
            <w:pPr>
              <w:rPr>
                <w:rFonts w:eastAsiaTheme="minorEastAsia"/>
                <w:lang w:eastAsia="zh-CN"/>
              </w:rPr>
            </w:pPr>
            <w:r>
              <w:rPr>
                <w:rFonts w:eastAsiaTheme="minorEastAsia" w:hint="eastAsia"/>
                <w:lang w:eastAsia="zh-CN"/>
              </w:rPr>
              <w:t xml:space="preserve">OK to remove </w:t>
            </w:r>
            <w:r>
              <w:rPr>
                <w:rFonts w:eastAsiaTheme="minorEastAsia"/>
                <w:lang w:eastAsia="zh-CN"/>
              </w:rPr>
              <w:t>‘</w:t>
            </w:r>
            <w:r>
              <w:rPr>
                <w:rFonts w:eastAsiaTheme="minorEastAsia" w:hint="eastAsia"/>
                <w:lang w:eastAsia="zh-CN"/>
              </w:rPr>
              <w:t>for redirection</w:t>
            </w:r>
            <w:r>
              <w:rPr>
                <w:rFonts w:eastAsiaTheme="minorEastAsia"/>
                <w:lang w:eastAsia="zh-CN"/>
              </w:rPr>
              <w:t>’</w:t>
            </w:r>
            <w:r>
              <w:rPr>
                <w:rFonts w:eastAsiaTheme="minorEastAsia" w:hint="eastAsia"/>
                <w:lang w:eastAsia="zh-CN"/>
              </w:rPr>
              <w:t xml:space="preserve"> as proposed.</w:t>
            </w:r>
          </w:p>
        </w:tc>
      </w:tr>
      <w:tr w:rsidR="000E22C3" w14:paraId="6D1ACA97" w14:textId="77777777">
        <w:tc>
          <w:tcPr>
            <w:tcW w:w="1951" w:type="dxa"/>
            <w:shd w:val="clear" w:color="auto" w:fill="auto"/>
          </w:tcPr>
          <w:p w14:paraId="7478C96F" w14:textId="305DAE50" w:rsidR="000E22C3" w:rsidRDefault="000E22C3">
            <w:pPr>
              <w:rPr>
                <w:rFonts w:eastAsiaTheme="minorEastAsia" w:hint="eastAsia"/>
                <w:lang w:eastAsia="zh-CN"/>
              </w:rPr>
            </w:pPr>
            <w:r>
              <w:rPr>
                <w:rFonts w:eastAsiaTheme="minorEastAsia"/>
                <w:lang w:eastAsia="zh-CN"/>
              </w:rPr>
              <w:t>Nokia</w:t>
            </w:r>
          </w:p>
        </w:tc>
        <w:tc>
          <w:tcPr>
            <w:tcW w:w="7337" w:type="dxa"/>
            <w:shd w:val="clear" w:color="auto" w:fill="auto"/>
          </w:tcPr>
          <w:p w14:paraId="58D48C64" w14:textId="189244DE" w:rsidR="000E22C3" w:rsidRDefault="000E22C3" w:rsidP="002A5EE4">
            <w:pPr>
              <w:rPr>
                <w:rFonts w:eastAsiaTheme="minorEastAsia" w:hint="eastAsia"/>
                <w:lang w:eastAsia="zh-CN"/>
              </w:rPr>
            </w:pPr>
            <w:r>
              <w:rPr>
                <w:rFonts w:eastAsiaTheme="minorEastAsia"/>
                <w:lang w:eastAsia="zh-CN"/>
              </w:rPr>
              <w:t>OK</w:t>
            </w:r>
          </w:p>
        </w:tc>
      </w:tr>
    </w:tbl>
    <w:p w14:paraId="5B67FDB3" w14:textId="77777777" w:rsidR="00631684" w:rsidRDefault="00AA4ED0">
      <w:pPr>
        <w:rPr>
          <w:ins w:id="1" w:author="CMCC" w:date="2022-02-23T18:00:00Z"/>
          <w:rFonts w:eastAsia="SimSun"/>
          <w:lang w:eastAsia="zh-CN"/>
        </w:rPr>
      </w:pPr>
      <w:ins w:id="2" w:author="CMCC" w:date="2022-02-23T18:00:00Z">
        <w:r>
          <w:rPr>
            <w:rFonts w:eastAsia="SimSun" w:hint="eastAsia"/>
            <w:lang w:eastAsia="zh-CN"/>
          </w:rPr>
          <w:t>Moderator</w:t>
        </w:r>
        <w:r>
          <w:rPr>
            <w:rFonts w:eastAsia="SimSun"/>
            <w:lang w:eastAsia="zh-CN"/>
          </w:rPr>
          <w:t>’</w:t>
        </w:r>
        <w:r>
          <w:rPr>
            <w:rFonts w:eastAsia="SimSun" w:hint="eastAsia"/>
            <w:lang w:eastAsia="zh-CN"/>
          </w:rPr>
          <w:t>s summary:</w:t>
        </w:r>
      </w:ins>
    </w:p>
    <w:p w14:paraId="3F7C9B09" w14:textId="77777777" w:rsidR="00AA4ED0" w:rsidRDefault="00AA4ED0">
      <w:pPr>
        <w:rPr>
          <w:ins w:id="3" w:author="CMCC" w:date="2022-02-23T18:00:00Z"/>
          <w:rFonts w:eastAsia="SimSun"/>
          <w:lang w:eastAsia="zh-CN"/>
        </w:rPr>
      </w:pPr>
      <w:ins w:id="4" w:author="CMCC" w:date="2022-02-23T18:00:00Z">
        <w:r>
          <w:rPr>
            <w:rFonts w:eastAsia="SimSun" w:hint="eastAsia"/>
            <w:lang w:eastAsia="zh-CN"/>
          </w:rPr>
          <w:t xml:space="preserve">All companies are fine to remove </w:t>
        </w:r>
        <w:r>
          <w:rPr>
            <w:rFonts w:eastAsia="SimSun"/>
            <w:lang w:eastAsia="zh-CN"/>
          </w:rPr>
          <w:t>‘</w:t>
        </w:r>
        <w:r>
          <w:rPr>
            <w:rFonts w:eastAsia="SimSun" w:hint="eastAsia"/>
            <w:lang w:eastAsia="zh-CN"/>
          </w:rPr>
          <w:t>for redirection</w:t>
        </w:r>
        <w:r>
          <w:rPr>
            <w:rFonts w:eastAsia="SimSun"/>
            <w:lang w:eastAsia="zh-CN"/>
          </w:rPr>
          <w:t>’</w:t>
        </w:r>
        <w:r>
          <w:rPr>
            <w:rFonts w:eastAsia="SimSun" w:hint="eastAsia"/>
            <w:lang w:eastAsia="zh-CN"/>
          </w:rPr>
          <w:t xml:space="preserve"> in the BLCR to 38.413.</w:t>
        </w:r>
      </w:ins>
      <w:ins w:id="5" w:author="CMCC" w:date="2022-02-23T18:01:00Z">
        <w:r>
          <w:rPr>
            <w:rFonts w:eastAsia="SimSun" w:hint="eastAsia"/>
            <w:lang w:eastAsia="zh-CN"/>
          </w:rPr>
          <w:t xml:space="preserve"> And R3-221527 will be revised in R3-222546 by removing the word </w:t>
        </w:r>
        <w:r>
          <w:rPr>
            <w:rFonts w:eastAsia="SimSun"/>
            <w:lang w:eastAsia="zh-CN"/>
          </w:rPr>
          <w:t>‘</w:t>
        </w:r>
        <w:r>
          <w:rPr>
            <w:rFonts w:eastAsia="SimSun" w:hint="eastAsia"/>
            <w:lang w:eastAsia="zh-CN"/>
          </w:rPr>
          <w:t>for redirection</w:t>
        </w:r>
        <w:r>
          <w:rPr>
            <w:rFonts w:eastAsia="SimSun"/>
            <w:lang w:eastAsia="zh-CN"/>
          </w:rPr>
          <w:t>’</w:t>
        </w:r>
      </w:ins>
      <w:ins w:id="6" w:author="CMCC" w:date="2022-02-23T18:02:00Z">
        <w:r>
          <w:rPr>
            <w:rFonts w:eastAsia="SimSun" w:hint="eastAsia"/>
            <w:lang w:eastAsia="zh-CN"/>
          </w:rPr>
          <w:t xml:space="preserve"> in the corresponding texts.</w:t>
        </w:r>
      </w:ins>
    </w:p>
    <w:p w14:paraId="2A548E66" w14:textId="77777777" w:rsidR="00AA4ED0" w:rsidRPr="00AA4ED0" w:rsidRDefault="00AA4ED0">
      <w:pPr>
        <w:rPr>
          <w:ins w:id="7" w:author="CMCC" w:date="2022-02-23T18:00:00Z"/>
          <w:rFonts w:eastAsia="SimSun"/>
          <w:b/>
          <w:lang w:eastAsia="zh-CN"/>
        </w:rPr>
      </w:pPr>
      <w:ins w:id="8" w:author="CMCC" w:date="2022-02-23T18:02:00Z">
        <w:r w:rsidRPr="00AA4ED0">
          <w:rPr>
            <w:rFonts w:eastAsia="SimSun" w:hint="eastAsia"/>
            <w:b/>
            <w:lang w:eastAsia="zh-CN"/>
          </w:rPr>
          <w:t xml:space="preserve">Proposal 1: R3-221527 is revised in R3-222546. </w:t>
        </w:r>
      </w:ins>
      <w:ins w:id="9" w:author="CMCC" w:date="2022-02-23T18:03:00Z">
        <w:r w:rsidRPr="00AA4ED0">
          <w:rPr>
            <w:rFonts w:eastAsia="SimSun" w:hint="eastAsia"/>
            <w:b/>
            <w:lang w:eastAsia="zh-CN"/>
          </w:rPr>
          <w:t>Endorse R3-222546.</w:t>
        </w:r>
      </w:ins>
    </w:p>
    <w:p w14:paraId="08E7A8A3" w14:textId="77777777" w:rsidR="00AA4ED0" w:rsidRDefault="00AA4ED0">
      <w:pPr>
        <w:rPr>
          <w:rFonts w:eastAsia="SimSun"/>
          <w:lang w:eastAsia="zh-CN"/>
        </w:rPr>
      </w:pPr>
    </w:p>
    <w:p w14:paraId="3A3D36ED" w14:textId="77777777" w:rsidR="00631684" w:rsidRDefault="00932800">
      <w:pPr>
        <w:rPr>
          <w:rFonts w:eastAsia="SimSun"/>
          <w:lang w:eastAsia="zh-CN"/>
        </w:rPr>
      </w:pPr>
      <w:r>
        <w:rPr>
          <w:rFonts w:eastAsia="SimSun" w:hint="eastAsia"/>
          <w:lang w:eastAsia="zh-CN"/>
        </w:rPr>
        <w:t>Regarding other RAN Slicing BLCRs in [1] and [3]-[6],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631684" w14:paraId="09AFD596" w14:textId="77777777">
        <w:tc>
          <w:tcPr>
            <w:tcW w:w="1951" w:type="dxa"/>
            <w:shd w:val="clear" w:color="auto" w:fill="auto"/>
          </w:tcPr>
          <w:p w14:paraId="59710766" w14:textId="77777777" w:rsidR="00631684" w:rsidRDefault="00932800">
            <w:r>
              <w:t>Company</w:t>
            </w:r>
          </w:p>
        </w:tc>
        <w:tc>
          <w:tcPr>
            <w:tcW w:w="7337" w:type="dxa"/>
            <w:shd w:val="clear" w:color="auto" w:fill="auto"/>
          </w:tcPr>
          <w:p w14:paraId="6035C412" w14:textId="77777777" w:rsidR="00631684" w:rsidRDefault="00932800">
            <w:r>
              <w:t>Comment</w:t>
            </w:r>
          </w:p>
        </w:tc>
      </w:tr>
      <w:tr w:rsidR="00631684" w14:paraId="16376EE1" w14:textId="77777777">
        <w:tc>
          <w:tcPr>
            <w:tcW w:w="1951" w:type="dxa"/>
            <w:shd w:val="clear" w:color="auto" w:fill="auto"/>
          </w:tcPr>
          <w:p w14:paraId="39A19650" w14:textId="77777777" w:rsidR="00631684" w:rsidRDefault="00631684"/>
        </w:tc>
        <w:tc>
          <w:tcPr>
            <w:tcW w:w="7337" w:type="dxa"/>
            <w:shd w:val="clear" w:color="auto" w:fill="auto"/>
          </w:tcPr>
          <w:p w14:paraId="07104518" w14:textId="77777777" w:rsidR="00631684" w:rsidRDefault="00631684"/>
        </w:tc>
      </w:tr>
      <w:tr w:rsidR="00631684" w14:paraId="38A10D6E" w14:textId="77777777">
        <w:tc>
          <w:tcPr>
            <w:tcW w:w="1951" w:type="dxa"/>
            <w:shd w:val="clear" w:color="auto" w:fill="auto"/>
          </w:tcPr>
          <w:p w14:paraId="67A57A50" w14:textId="77777777" w:rsidR="00631684" w:rsidRDefault="00631684"/>
        </w:tc>
        <w:tc>
          <w:tcPr>
            <w:tcW w:w="7337" w:type="dxa"/>
            <w:shd w:val="clear" w:color="auto" w:fill="auto"/>
          </w:tcPr>
          <w:p w14:paraId="52524154" w14:textId="77777777" w:rsidR="00631684" w:rsidRDefault="00631684"/>
        </w:tc>
      </w:tr>
      <w:tr w:rsidR="00631684" w14:paraId="0D0EE695" w14:textId="77777777">
        <w:tc>
          <w:tcPr>
            <w:tcW w:w="1951" w:type="dxa"/>
            <w:shd w:val="clear" w:color="auto" w:fill="auto"/>
          </w:tcPr>
          <w:p w14:paraId="158D0D9B" w14:textId="77777777" w:rsidR="00631684" w:rsidRDefault="00631684"/>
        </w:tc>
        <w:tc>
          <w:tcPr>
            <w:tcW w:w="7337" w:type="dxa"/>
            <w:shd w:val="clear" w:color="auto" w:fill="auto"/>
          </w:tcPr>
          <w:p w14:paraId="5F4FA236" w14:textId="77777777" w:rsidR="00631684" w:rsidRDefault="00631684"/>
        </w:tc>
      </w:tr>
    </w:tbl>
    <w:p w14:paraId="0FB0AA5D" w14:textId="77777777" w:rsidR="00631684" w:rsidRDefault="00AA4ED0">
      <w:pPr>
        <w:rPr>
          <w:ins w:id="10" w:author="CMCC" w:date="2022-02-23T18:03:00Z"/>
          <w:rFonts w:eastAsia="SimSun"/>
          <w:lang w:eastAsia="zh-CN"/>
        </w:rPr>
      </w:pPr>
      <w:ins w:id="11" w:author="CMCC" w:date="2022-02-23T18:03:00Z">
        <w:r>
          <w:rPr>
            <w:rFonts w:eastAsia="SimSun" w:hint="eastAsia"/>
            <w:lang w:eastAsia="zh-CN"/>
          </w:rPr>
          <w:t>Moderator</w:t>
        </w:r>
        <w:r>
          <w:rPr>
            <w:rFonts w:eastAsia="SimSun"/>
            <w:lang w:eastAsia="zh-CN"/>
          </w:rPr>
          <w:t>’</w:t>
        </w:r>
        <w:r>
          <w:rPr>
            <w:rFonts w:eastAsia="SimSun" w:hint="eastAsia"/>
            <w:lang w:eastAsia="zh-CN"/>
          </w:rPr>
          <w:t>s summary:</w:t>
        </w:r>
      </w:ins>
    </w:p>
    <w:p w14:paraId="07846929" w14:textId="77777777" w:rsidR="00AA4ED0" w:rsidRDefault="00AA4ED0">
      <w:pPr>
        <w:rPr>
          <w:ins w:id="12" w:author="CMCC" w:date="2022-02-23T18:04:00Z"/>
          <w:rFonts w:eastAsia="SimSun"/>
          <w:lang w:eastAsia="zh-CN"/>
        </w:rPr>
      </w:pPr>
      <w:ins w:id="13" w:author="CMCC" w:date="2022-02-23T18:04:00Z">
        <w:r>
          <w:rPr>
            <w:rFonts w:eastAsia="SimSun" w:hint="eastAsia"/>
            <w:lang w:eastAsia="zh-CN"/>
          </w:rPr>
          <w:t>No comment received, which means these BLCRs can be endorsed.</w:t>
        </w:r>
      </w:ins>
    </w:p>
    <w:p w14:paraId="7DC30649" w14:textId="77777777" w:rsidR="00AA4ED0" w:rsidRPr="00AA4ED0" w:rsidRDefault="00AA4ED0">
      <w:pPr>
        <w:rPr>
          <w:ins w:id="14" w:author="CMCC" w:date="2022-02-23T18:04:00Z"/>
          <w:rFonts w:eastAsia="SimSun"/>
          <w:b/>
          <w:lang w:eastAsia="zh-CN"/>
        </w:rPr>
      </w:pPr>
      <w:ins w:id="15" w:author="CMCC" w:date="2022-02-23T18:04:00Z">
        <w:r w:rsidRPr="00AA4ED0">
          <w:rPr>
            <w:rFonts w:eastAsia="SimSun" w:hint="eastAsia"/>
            <w:b/>
            <w:lang w:eastAsia="zh-CN"/>
          </w:rPr>
          <w:t>Proposal 2: Endorse all the other BLCRs.</w:t>
        </w:r>
      </w:ins>
    </w:p>
    <w:p w14:paraId="3DD507CB" w14:textId="77777777" w:rsidR="00AA4ED0" w:rsidRDefault="00AA4ED0">
      <w:pPr>
        <w:rPr>
          <w:rFonts w:eastAsia="SimSun"/>
          <w:lang w:eastAsia="zh-CN"/>
        </w:rPr>
      </w:pPr>
    </w:p>
    <w:p w14:paraId="3098D887" w14:textId="77777777" w:rsidR="00631684" w:rsidRDefault="00932800">
      <w:pPr>
        <w:rPr>
          <w:rFonts w:eastAsia="SimSun"/>
          <w:lang w:eastAsia="zh-CN"/>
        </w:rPr>
      </w:pPr>
      <w:r>
        <w:rPr>
          <w:rFonts w:eastAsia="SimSun" w:hint="eastAsia"/>
          <w:lang w:eastAsia="zh-CN"/>
        </w:rPr>
        <w:t>Regarding the revised work plan in R3-222261 [7],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9"/>
      </w:tblGrid>
      <w:tr w:rsidR="00631684" w14:paraId="7D59B418" w14:textId="77777777">
        <w:tc>
          <w:tcPr>
            <w:tcW w:w="1809" w:type="dxa"/>
            <w:shd w:val="clear" w:color="auto" w:fill="auto"/>
          </w:tcPr>
          <w:p w14:paraId="72B78E74" w14:textId="77777777" w:rsidR="00631684" w:rsidRDefault="00932800">
            <w:r>
              <w:t>Company</w:t>
            </w:r>
          </w:p>
        </w:tc>
        <w:tc>
          <w:tcPr>
            <w:tcW w:w="7479" w:type="dxa"/>
            <w:shd w:val="clear" w:color="auto" w:fill="auto"/>
          </w:tcPr>
          <w:p w14:paraId="06E0E910" w14:textId="77777777" w:rsidR="00631684" w:rsidRDefault="00932800">
            <w:r>
              <w:t>Comment</w:t>
            </w:r>
          </w:p>
        </w:tc>
      </w:tr>
      <w:tr w:rsidR="00631684" w14:paraId="7410E748" w14:textId="77777777">
        <w:tc>
          <w:tcPr>
            <w:tcW w:w="1809" w:type="dxa"/>
            <w:shd w:val="clear" w:color="auto" w:fill="auto"/>
          </w:tcPr>
          <w:p w14:paraId="755F0024" w14:textId="77777777" w:rsidR="00631684" w:rsidRDefault="00631684"/>
        </w:tc>
        <w:tc>
          <w:tcPr>
            <w:tcW w:w="7479" w:type="dxa"/>
            <w:shd w:val="clear" w:color="auto" w:fill="auto"/>
          </w:tcPr>
          <w:p w14:paraId="589555FE" w14:textId="77777777" w:rsidR="00631684" w:rsidRDefault="00631684"/>
        </w:tc>
      </w:tr>
      <w:tr w:rsidR="00631684" w14:paraId="56326726" w14:textId="77777777">
        <w:tc>
          <w:tcPr>
            <w:tcW w:w="1809" w:type="dxa"/>
            <w:shd w:val="clear" w:color="auto" w:fill="auto"/>
          </w:tcPr>
          <w:p w14:paraId="4785B895" w14:textId="77777777" w:rsidR="00631684" w:rsidRDefault="00631684"/>
        </w:tc>
        <w:tc>
          <w:tcPr>
            <w:tcW w:w="7479" w:type="dxa"/>
            <w:shd w:val="clear" w:color="auto" w:fill="auto"/>
          </w:tcPr>
          <w:p w14:paraId="7006F6AE" w14:textId="77777777" w:rsidR="00631684" w:rsidRDefault="00631684"/>
        </w:tc>
      </w:tr>
      <w:tr w:rsidR="00631684" w14:paraId="78D82AAB" w14:textId="77777777">
        <w:tc>
          <w:tcPr>
            <w:tcW w:w="1809" w:type="dxa"/>
            <w:shd w:val="clear" w:color="auto" w:fill="auto"/>
          </w:tcPr>
          <w:p w14:paraId="66ABF30C" w14:textId="77777777" w:rsidR="00631684" w:rsidRDefault="00631684"/>
        </w:tc>
        <w:tc>
          <w:tcPr>
            <w:tcW w:w="7479" w:type="dxa"/>
            <w:shd w:val="clear" w:color="auto" w:fill="auto"/>
          </w:tcPr>
          <w:p w14:paraId="6D97EFD2" w14:textId="77777777" w:rsidR="00631684" w:rsidRDefault="00631684"/>
        </w:tc>
      </w:tr>
    </w:tbl>
    <w:p w14:paraId="17E9EB2B" w14:textId="77777777" w:rsidR="00631684" w:rsidRDefault="00AA4ED0">
      <w:pPr>
        <w:rPr>
          <w:ins w:id="16" w:author="CMCC" w:date="2022-02-23T18:05:00Z"/>
          <w:rFonts w:eastAsia="SimSun"/>
          <w:lang w:eastAsia="zh-CN"/>
        </w:rPr>
      </w:pPr>
      <w:ins w:id="17" w:author="CMCC" w:date="2022-02-23T18:05:00Z">
        <w:r>
          <w:rPr>
            <w:rFonts w:eastAsia="SimSun" w:hint="eastAsia"/>
            <w:lang w:eastAsia="zh-CN"/>
          </w:rPr>
          <w:t>Moderator</w:t>
        </w:r>
        <w:r>
          <w:rPr>
            <w:rFonts w:eastAsia="SimSun"/>
            <w:lang w:eastAsia="zh-CN"/>
          </w:rPr>
          <w:t>’</w:t>
        </w:r>
        <w:r>
          <w:rPr>
            <w:rFonts w:eastAsia="SimSun" w:hint="eastAsia"/>
            <w:lang w:eastAsia="zh-CN"/>
          </w:rPr>
          <w:t>s summary:</w:t>
        </w:r>
      </w:ins>
    </w:p>
    <w:p w14:paraId="03EF8CA5" w14:textId="77777777" w:rsidR="00AA4ED0" w:rsidRDefault="00AA4ED0">
      <w:pPr>
        <w:rPr>
          <w:ins w:id="18" w:author="CMCC" w:date="2022-02-23T18:05:00Z"/>
          <w:rFonts w:eastAsia="SimSun"/>
          <w:lang w:eastAsia="zh-CN"/>
        </w:rPr>
      </w:pPr>
      <w:ins w:id="19" w:author="CMCC" w:date="2022-02-23T18:05:00Z">
        <w:r>
          <w:rPr>
            <w:rFonts w:eastAsia="SimSun" w:hint="eastAsia"/>
            <w:lang w:eastAsia="zh-CN"/>
          </w:rPr>
          <w:t>No comment received, which means the revised work plan can be noted.</w:t>
        </w:r>
      </w:ins>
    </w:p>
    <w:p w14:paraId="17F33603" w14:textId="77777777" w:rsidR="00AA4ED0" w:rsidRPr="00AA4ED0" w:rsidRDefault="00AA4ED0">
      <w:pPr>
        <w:rPr>
          <w:ins w:id="20" w:author="CMCC" w:date="2022-02-23T18:04:00Z"/>
          <w:rFonts w:eastAsia="SimSun"/>
          <w:b/>
          <w:lang w:eastAsia="zh-CN"/>
        </w:rPr>
      </w:pPr>
      <w:ins w:id="21" w:author="CMCC" w:date="2022-02-23T18:05:00Z">
        <w:r w:rsidRPr="00AA4ED0">
          <w:rPr>
            <w:rFonts w:eastAsia="SimSun" w:hint="eastAsia"/>
            <w:b/>
            <w:lang w:eastAsia="zh-CN"/>
          </w:rPr>
          <w:t>Proposal 3: Note the Work Plan.</w:t>
        </w:r>
      </w:ins>
    </w:p>
    <w:p w14:paraId="686BE109" w14:textId="77777777" w:rsidR="00AA4ED0" w:rsidRDefault="00AA4ED0">
      <w:pPr>
        <w:rPr>
          <w:rFonts w:eastAsia="SimSun"/>
          <w:lang w:eastAsia="zh-CN"/>
        </w:rPr>
      </w:pPr>
    </w:p>
    <w:p w14:paraId="0DA50F35" w14:textId="77777777" w:rsidR="00631684" w:rsidRDefault="00932800">
      <w:pPr>
        <w:pStyle w:val="Heading2"/>
        <w:rPr>
          <w:lang w:eastAsia="zh-CN"/>
        </w:rPr>
      </w:pPr>
      <w:r>
        <w:rPr>
          <w:rFonts w:eastAsiaTheme="minorEastAsia" w:hint="eastAsia"/>
          <w:lang w:eastAsia="zh-CN"/>
        </w:rPr>
        <w:lastRenderedPageBreak/>
        <w:t>Others</w:t>
      </w:r>
    </w:p>
    <w:p w14:paraId="10451E2D" w14:textId="77777777" w:rsidR="00631684" w:rsidRDefault="00932800">
      <w:pPr>
        <w:rPr>
          <w:rFonts w:eastAsia="SimSun"/>
          <w:lang w:eastAsia="zh-CN"/>
        </w:rPr>
      </w:pPr>
      <w:r>
        <w:rPr>
          <w:rFonts w:eastAsia="SimSun" w:hint="eastAsia"/>
          <w:lang w:eastAsia="zh-CN"/>
        </w:rPr>
        <w:t>Please provide comments in the following table, in case there</w:t>
      </w:r>
      <w:r>
        <w:rPr>
          <w:rFonts w:eastAsia="SimSun"/>
          <w:lang w:eastAsia="zh-CN"/>
        </w:rPr>
        <w:t>’</w:t>
      </w:r>
      <w:r>
        <w:rPr>
          <w:rFonts w:eastAsia="SimSun" w:hint="eastAsia"/>
          <w:lang w:eastAsia="zh-CN"/>
        </w:rPr>
        <w:t>s any other issue which is not mentioned but is suggested to be discussed in this CB,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631684" w14:paraId="10D4BBB2" w14:textId="77777777">
        <w:tc>
          <w:tcPr>
            <w:tcW w:w="1951" w:type="dxa"/>
            <w:shd w:val="clear" w:color="auto" w:fill="auto"/>
          </w:tcPr>
          <w:p w14:paraId="46A3677C" w14:textId="77777777" w:rsidR="00631684" w:rsidRDefault="00932800">
            <w:r>
              <w:t>Company</w:t>
            </w:r>
          </w:p>
        </w:tc>
        <w:tc>
          <w:tcPr>
            <w:tcW w:w="7337" w:type="dxa"/>
            <w:shd w:val="clear" w:color="auto" w:fill="auto"/>
          </w:tcPr>
          <w:p w14:paraId="05C5D04D" w14:textId="77777777" w:rsidR="00631684" w:rsidRDefault="00932800">
            <w:r>
              <w:t>Comment</w:t>
            </w:r>
          </w:p>
        </w:tc>
      </w:tr>
      <w:tr w:rsidR="00631684" w14:paraId="16F9D6CB" w14:textId="77777777">
        <w:tc>
          <w:tcPr>
            <w:tcW w:w="1951" w:type="dxa"/>
            <w:shd w:val="clear" w:color="auto" w:fill="auto"/>
          </w:tcPr>
          <w:p w14:paraId="4C314519" w14:textId="77777777" w:rsidR="00631684" w:rsidRDefault="00631684">
            <w:pPr>
              <w:rPr>
                <w:rFonts w:eastAsia="SimSun"/>
                <w:lang w:eastAsia="zh-CN"/>
              </w:rPr>
            </w:pPr>
          </w:p>
        </w:tc>
        <w:tc>
          <w:tcPr>
            <w:tcW w:w="7337" w:type="dxa"/>
            <w:shd w:val="clear" w:color="auto" w:fill="auto"/>
          </w:tcPr>
          <w:p w14:paraId="1934BB15" w14:textId="77777777" w:rsidR="00631684" w:rsidRDefault="00631684">
            <w:pPr>
              <w:rPr>
                <w:rFonts w:eastAsia="SimSun"/>
                <w:lang w:eastAsia="zh-CN"/>
              </w:rPr>
            </w:pPr>
          </w:p>
        </w:tc>
      </w:tr>
      <w:tr w:rsidR="00631684" w14:paraId="2611A3DF" w14:textId="77777777">
        <w:tc>
          <w:tcPr>
            <w:tcW w:w="1951" w:type="dxa"/>
            <w:shd w:val="clear" w:color="auto" w:fill="auto"/>
          </w:tcPr>
          <w:p w14:paraId="09B1EC23" w14:textId="77777777" w:rsidR="00631684" w:rsidRDefault="00631684"/>
        </w:tc>
        <w:tc>
          <w:tcPr>
            <w:tcW w:w="7337" w:type="dxa"/>
            <w:shd w:val="clear" w:color="auto" w:fill="auto"/>
          </w:tcPr>
          <w:p w14:paraId="09BCABA6" w14:textId="77777777" w:rsidR="00631684" w:rsidRDefault="00631684"/>
        </w:tc>
      </w:tr>
      <w:tr w:rsidR="00631684" w14:paraId="12B7A129" w14:textId="77777777">
        <w:tc>
          <w:tcPr>
            <w:tcW w:w="1951" w:type="dxa"/>
            <w:shd w:val="clear" w:color="auto" w:fill="auto"/>
          </w:tcPr>
          <w:p w14:paraId="0DC86E11" w14:textId="77777777" w:rsidR="00631684" w:rsidRDefault="00631684"/>
        </w:tc>
        <w:tc>
          <w:tcPr>
            <w:tcW w:w="7337" w:type="dxa"/>
            <w:shd w:val="clear" w:color="auto" w:fill="auto"/>
          </w:tcPr>
          <w:p w14:paraId="5D3343A9" w14:textId="77777777" w:rsidR="00631684" w:rsidRDefault="00631684"/>
        </w:tc>
      </w:tr>
    </w:tbl>
    <w:p w14:paraId="29AE518D" w14:textId="77777777" w:rsidR="00631684" w:rsidRDefault="00631684">
      <w:pPr>
        <w:rPr>
          <w:rFonts w:eastAsia="SimSun"/>
          <w:szCs w:val="22"/>
          <w:lang w:eastAsia="zh-CN"/>
        </w:rPr>
      </w:pPr>
    </w:p>
    <w:p w14:paraId="1F7B55C8" w14:textId="77777777" w:rsidR="00631684" w:rsidRDefault="00631684">
      <w:pPr>
        <w:rPr>
          <w:rFonts w:eastAsia="SimSun"/>
          <w:szCs w:val="22"/>
          <w:lang w:eastAsia="zh-CN"/>
        </w:rPr>
      </w:pPr>
    </w:p>
    <w:p w14:paraId="59969F0A" w14:textId="77777777" w:rsidR="00631684" w:rsidRDefault="00932800">
      <w:pPr>
        <w:pStyle w:val="Heading1"/>
      </w:pPr>
      <w:r>
        <w:t>Conclusion, Recommendations</w:t>
      </w:r>
    </w:p>
    <w:p w14:paraId="0260241E" w14:textId="77777777" w:rsidR="00631684" w:rsidRDefault="00631684">
      <w:pPr>
        <w:pStyle w:val="Reference"/>
        <w:numPr>
          <w:ilvl w:val="0"/>
          <w:numId w:val="0"/>
        </w:numPr>
        <w:ind w:left="567" w:hanging="567"/>
        <w:rPr>
          <w:rFonts w:eastAsiaTheme="minorEastAsia"/>
          <w:lang w:val="it-IT" w:eastAsia="zh-CN"/>
        </w:rPr>
      </w:pPr>
    </w:p>
    <w:p w14:paraId="3D565270" w14:textId="77777777" w:rsidR="00631684" w:rsidRDefault="00631684">
      <w:pPr>
        <w:pStyle w:val="Reference"/>
        <w:numPr>
          <w:ilvl w:val="0"/>
          <w:numId w:val="0"/>
        </w:numPr>
        <w:ind w:left="567" w:hanging="567"/>
        <w:rPr>
          <w:rFonts w:eastAsiaTheme="minorEastAsia"/>
          <w:lang w:val="it-IT" w:eastAsia="zh-CN"/>
        </w:rPr>
      </w:pPr>
    </w:p>
    <w:p w14:paraId="33A56DBB" w14:textId="77777777" w:rsidR="00631684" w:rsidRDefault="00932800">
      <w:pPr>
        <w:pStyle w:val="Heading1"/>
        <w:rPr>
          <w:rFonts w:eastAsiaTheme="minorEastAsia"/>
          <w:lang w:val="it-IT" w:eastAsia="zh-CN"/>
        </w:rPr>
      </w:pPr>
      <w:r>
        <w:rPr>
          <w:rFonts w:eastAsiaTheme="minorEastAsia" w:hint="eastAsia"/>
          <w:lang w:val="it-IT" w:eastAsia="zh-CN"/>
        </w:rPr>
        <w:t>Refs</w:t>
      </w:r>
    </w:p>
    <w:tbl>
      <w:tblPr>
        <w:tblW w:w="9930" w:type="dxa"/>
        <w:tblInd w:w="-39" w:type="dxa"/>
        <w:tblLayout w:type="fixed"/>
        <w:tblLook w:val="04A0" w:firstRow="1" w:lastRow="0" w:firstColumn="1" w:lastColumn="0" w:noHBand="0" w:noVBand="1"/>
      </w:tblPr>
      <w:tblGrid>
        <w:gridCol w:w="1848"/>
        <w:gridCol w:w="6379"/>
        <w:gridCol w:w="1703"/>
      </w:tblGrid>
      <w:tr w:rsidR="00631684" w14:paraId="33FDDE11" w14:textId="77777777">
        <w:tc>
          <w:tcPr>
            <w:tcW w:w="1848" w:type="dxa"/>
            <w:tcBorders>
              <w:top w:val="single" w:sz="4" w:space="0" w:color="000000"/>
              <w:left w:val="single" w:sz="4" w:space="0" w:color="000000"/>
              <w:bottom w:val="single" w:sz="4" w:space="0" w:color="000000"/>
              <w:right w:val="single" w:sz="4" w:space="0" w:color="000000"/>
            </w:tcBorders>
            <w:shd w:val="clear" w:color="auto" w:fill="FFFFFF"/>
          </w:tcPr>
          <w:p w14:paraId="6C6F5DA5" w14:textId="77777777" w:rsidR="00631684" w:rsidRDefault="00932800">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[1] </w:t>
            </w:r>
            <w:hyperlink r:id="rId21" w:history="1">
              <w:r>
                <w:rPr>
                  <w:rStyle w:val="Hyperlink"/>
                  <w:rFonts w:ascii="Calibri" w:eastAsiaTheme="minorEastAsia" w:hAnsi="Calibri" w:cs="Calibri"/>
                  <w:sz w:val="18"/>
                  <w:lang w:eastAsia="zh-CN"/>
                </w:rPr>
                <w:t>R3-221526</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14:paraId="0768846C" w14:textId="77777777" w:rsidR="00631684" w:rsidRDefault="00932800">
            <w:pPr>
              <w:widowControl w:val="0"/>
              <w:ind w:left="144" w:hanging="144"/>
              <w:rPr>
                <w:rFonts w:ascii="Calibri" w:hAnsi="Calibri" w:cs="Calibri"/>
                <w:sz w:val="18"/>
              </w:rPr>
            </w:pPr>
            <w:r>
              <w:rPr>
                <w:rFonts w:ascii="Calibri" w:hAnsi="Calibri" w:cs="Calibri"/>
                <w:sz w:val="18"/>
              </w:rPr>
              <w:t>Support of Enhanced RAN Slicing (Nokia, Nokia Shanghai Bell)</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14:paraId="4FACD1EA" w14:textId="77777777" w:rsidR="00631684" w:rsidRDefault="00932800">
            <w:pPr>
              <w:widowControl w:val="0"/>
              <w:ind w:left="144" w:hanging="144"/>
              <w:rPr>
                <w:rFonts w:ascii="Calibri" w:hAnsi="Calibri" w:cs="Calibri"/>
                <w:sz w:val="18"/>
              </w:rPr>
            </w:pPr>
            <w:r>
              <w:rPr>
                <w:rFonts w:ascii="Calibri" w:hAnsi="Calibri" w:cs="Calibri"/>
                <w:sz w:val="18"/>
              </w:rPr>
              <w:t>draftCR</w:t>
            </w:r>
          </w:p>
        </w:tc>
      </w:tr>
      <w:tr w:rsidR="00631684" w14:paraId="3185D623" w14:textId="77777777">
        <w:tc>
          <w:tcPr>
            <w:tcW w:w="1848" w:type="dxa"/>
            <w:tcBorders>
              <w:top w:val="single" w:sz="4" w:space="0" w:color="000000"/>
              <w:left w:val="single" w:sz="4" w:space="0" w:color="000000"/>
              <w:bottom w:val="single" w:sz="4" w:space="0" w:color="000000"/>
              <w:right w:val="single" w:sz="4" w:space="0" w:color="000000"/>
            </w:tcBorders>
            <w:shd w:val="clear" w:color="auto" w:fill="FFFFFF"/>
          </w:tcPr>
          <w:p w14:paraId="2D3D06C5" w14:textId="77777777" w:rsidR="00631684" w:rsidRDefault="00932800">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[2] </w:t>
            </w:r>
            <w:hyperlink r:id="rId22" w:history="1">
              <w:r>
                <w:rPr>
                  <w:rStyle w:val="Hyperlink"/>
                  <w:rFonts w:ascii="Calibri" w:eastAsiaTheme="minorEastAsia" w:hAnsi="Calibri" w:cs="Calibri"/>
                  <w:sz w:val="18"/>
                  <w:lang w:eastAsia="zh-CN"/>
                </w:rPr>
                <w:t>R3-221527</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14:paraId="1939902E" w14:textId="77777777" w:rsidR="00631684" w:rsidRDefault="00932800">
            <w:pPr>
              <w:widowControl w:val="0"/>
              <w:ind w:left="144" w:hanging="144"/>
              <w:rPr>
                <w:rFonts w:ascii="Calibri" w:hAnsi="Calibri" w:cs="Calibri"/>
                <w:sz w:val="18"/>
              </w:rPr>
            </w:pPr>
            <w:r>
              <w:rPr>
                <w:rFonts w:ascii="Calibri" w:hAnsi="Calibri" w:cs="Calibri"/>
                <w:sz w:val="18"/>
              </w:rPr>
              <w:t>Supporting network slicing enhancement (Huawei)</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14:paraId="505CFBAB" w14:textId="77777777" w:rsidR="00631684" w:rsidRDefault="00932800">
            <w:pPr>
              <w:widowControl w:val="0"/>
              <w:ind w:left="144" w:hanging="144"/>
              <w:rPr>
                <w:rFonts w:ascii="Calibri" w:hAnsi="Calibri" w:cs="Calibri"/>
                <w:sz w:val="18"/>
              </w:rPr>
            </w:pPr>
            <w:r>
              <w:rPr>
                <w:rFonts w:ascii="Calibri" w:hAnsi="Calibri" w:cs="Calibri"/>
                <w:sz w:val="18"/>
              </w:rPr>
              <w:t>CR0682r3, TS 38.413 v16.8.0, Rel-17, Cat. B</w:t>
            </w:r>
          </w:p>
          <w:p w14:paraId="1A2FA97D" w14:textId="77777777" w:rsidR="00631684" w:rsidRDefault="00932800">
            <w:pPr>
              <w:widowControl w:val="0"/>
              <w:ind w:left="144" w:hanging="144"/>
              <w:rPr>
                <w:rFonts w:ascii="Calibri" w:hAnsi="Calibri" w:cs="Calibri"/>
                <w:sz w:val="18"/>
              </w:rPr>
            </w:pPr>
            <w:r>
              <w:rPr>
                <w:rFonts w:ascii="Calibri" w:hAnsi="Calibri" w:cs="Calibri"/>
                <w:sz w:val="18"/>
              </w:rPr>
              <w:t xml:space="preserve">Resp in </w:t>
            </w:r>
            <w:hyperlink r:id="rId23" w:history="1">
              <w:r>
                <w:rPr>
                  <w:rStyle w:val="Hyperlink"/>
                  <w:rFonts w:ascii="Calibri" w:hAnsi="Calibri" w:cs="Calibri"/>
                  <w:sz w:val="18"/>
                </w:rPr>
                <w:t>R3-222455</w:t>
              </w:r>
            </w:hyperlink>
          </w:p>
        </w:tc>
      </w:tr>
      <w:tr w:rsidR="00631684" w14:paraId="6392BD09" w14:textId="77777777">
        <w:tc>
          <w:tcPr>
            <w:tcW w:w="1848" w:type="dxa"/>
            <w:tcBorders>
              <w:top w:val="single" w:sz="4" w:space="0" w:color="000000"/>
              <w:left w:val="single" w:sz="4" w:space="0" w:color="000000"/>
              <w:bottom w:val="single" w:sz="4" w:space="0" w:color="000000"/>
              <w:right w:val="single" w:sz="4" w:space="0" w:color="000000"/>
            </w:tcBorders>
            <w:shd w:val="clear" w:color="auto" w:fill="FFFFFF"/>
          </w:tcPr>
          <w:p w14:paraId="7674B941" w14:textId="77777777" w:rsidR="00631684" w:rsidRDefault="00932800">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[3] </w:t>
            </w:r>
            <w:hyperlink r:id="rId24" w:history="1">
              <w:r>
                <w:rPr>
                  <w:rStyle w:val="Hyperlink"/>
                  <w:rFonts w:ascii="Calibri" w:eastAsiaTheme="minorEastAsia" w:hAnsi="Calibri" w:cs="Calibri"/>
                  <w:sz w:val="18"/>
                  <w:lang w:eastAsia="zh-CN"/>
                </w:rPr>
                <w:t>R3-221598</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14:paraId="76F3E9D2" w14:textId="77777777" w:rsidR="00631684" w:rsidRDefault="00932800">
            <w:pPr>
              <w:widowControl w:val="0"/>
              <w:ind w:left="144" w:hanging="144"/>
              <w:rPr>
                <w:rFonts w:ascii="Calibri" w:hAnsi="Calibri" w:cs="Calibri"/>
                <w:sz w:val="18"/>
              </w:rPr>
            </w:pPr>
            <w:r>
              <w:rPr>
                <w:rFonts w:ascii="Calibri" w:hAnsi="Calibri" w:cs="Calibri"/>
                <w:sz w:val="18"/>
              </w:rPr>
              <w:t>BLCR to 38.463: Support of slicing enhancement (Ericsson, ZTE, Samsung, Nokia, Nokia Shanghai Bell, Huawei, CATT)</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14:paraId="065E1D32" w14:textId="77777777" w:rsidR="00631684" w:rsidRDefault="00932800">
            <w:pPr>
              <w:widowControl w:val="0"/>
              <w:ind w:left="144" w:hanging="144"/>
              <w:rPr>
                <w:rFonts w:ascii="Calibri" w:hAnsi="Calibri" w:cs="Calibri"/>
                <w:sz w:val="18"/>
              </w:rPr>
            </w:pPr>
            <w:r>
              <w:rPr>
                <w:rFonts w:ascii="Calibri" w:hAnsi="Calibri" w:cs="Calibri"/>
                <w:sz w:val="18"/>
              </w:rPr>
              <w:t>CR0679r2, TS 38.463 v16.8.0, Rel-17, Cat. B</w:t>
            </w:r>
          </w:p>
        </w:tc>
      </w:tr>
      <w:tr w:rsidR="00631684" w14:paraId="4ED19665" w14:textId="77777777">
        <w:tc>
          <w:tcPr>
            <w:tcW w:w="1848" w:type="dxa"/>
            <w:tcBorders>
              <w:top w:val="single" w:sz="4" w:space="0" w:color="000000"/>
              <w:left w:val="single" w:sz="4" w:space="0" w:color="000000"/>
              <w:bottom w:val="single" w:sz="4" w:space="0" w:color="000000"/>
              <w:right w:val="single" w:sz="4" w:space="0" w:color="000000"/>
            </w:tcBorders>
            <w:shd w:val="clear" w:color="auto" w:fill="FFFFFF"/>
          </w:tcPr>
          <w:p w14:paraId="0F6AF31D" w14:textId="77777777" w:rsidR="00631684" w:rsidRDefault="00932800">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[4] </w:t>
            </w:r>
            <w:hyperlink r:id="rId25" w:history="1">
              <w:r>
                <w:rPr>
                  <w:rStyle w:val="Hyperlink"/>
                  <w:rFonts w:ascii="Calibri" w:eastAsiaTheme="minorEastAsia" w:hAnsi="Calibri" w:cs="Calibri"/>
                  <w:sz w:val="18"/>
                  <w:lang w:eastAsia="zh-CN"/>
                </w:rPr>
                <w:t>R3-221602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14:paraId="14FD6825" w14:textId="77777777" w:rsidR="00631684" w:rsidRDefault="00932800">
            <w:pPr>
              <w:widowControl w:val="0"/>
              <w:ind w:left="144" w:hanging="144"/>
              <w:rPr>
                <w:rFonts w:ascii="Calibri" w:hAnsi="Calibri" w:cs="Calibri"/>
                <w:sz w:val="18"/>
              </w:rPr>
            </w:pPr>
            <w:r>
              <w:rPr>
                <w:rFonts w:ascii="Calibri" w:hAnsi="Calibri" w:cs="Calibri"/>
                <w:sz w:val="18"/>
              </w:rPr>
              <w:t>(BLCR to TS 38.473)  Supporting network slicing enhancement (ZTE, Nokia, Nokia Shanghai Bell, Huawei, CATT, Ericsson, Samsung)</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14:paraId="5891074A" w14:textId="77777777" w:rsidR="00631684" w:rsidRDefault="00932800">
            <w:pPr>
              <w:widowControl w:val="0"/>
              <w:ind w:left="144" w:hanging="144"/>
              <w:rPr>
                <w:rFonts w:ascii="Calibri" w:hAnsi="Calibri" w:cs="Calibri"/>
                <w:sz w:val="18"/>
              </w:rPr>
            </w:pPr>
            <w:r>
              <w:rPr>
                <w:rFonts w:ascii="Calibri" w:hAnsi="Calibri" w:cs="Calibri"/>
                <w:sz w:val="18"/>
              </w:rPr>
              <w:t>CR0856r1, TS 38.473 v16.8.0, Rel-17, Cat. B</w:t>
            </w:r>
          </w:p>
        </w:tc>
      </w:tr>
      <w:tr w:rsidR="00631684" w14:paraId="256D3F19" w14:textId="77777777">
        <w:tc>
          <w:tcPr>
            <w:tcW w:w="1848" w:type="dxa"/>
            <w:tcBorders>
              <w:top w:val="single" w:sz="4" w:space="0" w:color="000000"/>
              <w:left w:val="single" w:sz="4" w:space="0" w:color="000000"/>
              <w:bottom w:val="single" w:sz="4" w:space="0" w:color="000000"/>
              <w:right w:val="single" w:sz="4" w:space="0" w:color="000000"/>
            </w:tcBorders>
            <w:shd w:val="clear" w:color="auto" w:fill="FFFFFF"/>
          </w:tcPr>
          <w:p w14:paraId="59838BD6" w14:textId="77777777" w:rsidR="00631684" w:rsidRDefault="00932800">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[5] </w:t>
            </w:r>
            <w:hyperlink r:id="rId26" w:history="1">
              <w:r>
                <w:rPr>
                  <w:rStyle w:val="Hyperlink"/>
                  <w:rFonts w:ascii="Calibri" w:eastAsiaTheme="minorEastAsia" w:hAnsi="Calibri" w:cs="Calibri"/>
                  <w:sz w:val="18"/>
                  <w:lang w:eastAsia="zh-CN"/>
                </w:rPr>
                <w:t>R3-221603</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14:paraId="26988735" w14:textId="77777777" w:rsidR="00631684" w:rsidRDefault="00932800">
            <w:pPr>
              <w:widowControl w:val="0"/>
              <w:ind w:left="144" w:hanging="144"/>
              <w:rPr>
                <w:rFonts w:ascii="Calibri" w:hAnsi="Calibri" w:cs="Calibri"/>
                <w:sz w:val="18"/>
              </w:rPr>
            </w:pPr>
            <w:r>
              <w:rPr>
                <w:rFonts w:ascii="Calibri" w:hAnsi="Calibri" w:cs="Calibri"/>
                <w:sz w:val="18"/>
              </w:rPr>
              <w:t>(BL CR to TS38.423) RAN slicing enhancement (Samsung, Nokia, Nokia Shanghai Bell, Huawei, ZTE, CATT, Ericsson)</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14:paraId="4487B666" w14:textId="77777777" w:rsidR="00631684" w:rsidRDefault="00932800">
            <w:pPr>
              <w:widowControl w:val="0"/>
              <w:ind w:left="144" w:hanging="144"/>
              <w:rPr>
                <w:rFonts w:ascii="Calibri" w:hAnsi="Calibri" w:cs="Calibri"/>
                <w:sz w:val="18"/>
              </w:rPr>
            </w:pPr>
            <w:r>
              <w:rPr>
                <w:rFonts w:ascii="Calibri" w:hAnsi="Calibri" w:cs="Calibri"/>
                <w:sz w:val="18"/>
              </w:rPr>
              <w:t>CR0745r3, TS 38.423 v16.8.0, Rel-17, Cat. B</w:t>
            </w:r>
          </w:p>
        </w:tc>
      </w:tr>
      <w:tr w:rsidR="00631684" w14:paraId="0BB11BC0" w14:textId="77777777">
        <w:tc>
          <w:tcPr>
            <w:tcW w:w="1848" w:type="dxa"/>
            <w:tcBorders>
              <w:top w:val="single" w:sz="4" w:space="0" w:color="000000"/>
              <w:left w:val="single" w:sz="4" w:space="0" w:color="000000"/>
              <w:bottom w:val="single" w:sz="4" w:space="0" w:color="000000"/>
              <w:right w:val="single" w:sz="4" w:space="0" w:color="000000"/>
            </w:tcBorders>
            <w:shd w:val="clear" w:color="auto" w:fill="FFFFFF"/>
          </w:tcPr>
          <w:p w14:paraId="6B1A65F7" w14:textId="77777777" w:rsidR="00631684" w:rsidRDefault="00932800">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[6] </w:t>
            </w:r>
            <w:hyperlink r:id="rId27" w:history="1">
              <w:r>
                <w:rPr>
                  <w:rStyle w:val="Hyperlink"/>
                  <w:rFonts w:ascii="Calibri" w:eastAsiaTheme="minorEastAsia" w:hAnsi="Calibri" w:cs="Calibri"/>
                  <w:sz w:val="18"/>
                  <w:lang w:eastAsia="zh-CN"/>
                </w:rPr>
                <w:t>R3-221604</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14:paraId="6EC6A44C" w14:textId="77777777" w:rsidR="00631684" w:rsidRDefault="00932800">
            <w:pPr>
              <w:widowControl w:val="0"/>
              <w:ind w:left="144" w:hanging="144"/>
              <w:rPr>
                <w:rFonts w:ascii="Calibri" w:hAnsi="Calibri" w:cs="Calibri"/>
                <w:sz w:val="18"/>
              </w:rPr>
            </w:pPr>
            <w:r>
              <w:rPr>
                <w:rFonts w:ascii="Calibri" w:hAnsi="Calibri" w:cs="Calibri"/>
                <w:sz w:val="18"/>
              </w:rPr>
              <w:t>(BLCR to 37.340) Enhancement of RAN Slicing (CATT, ZTE, Huawei, Nokia, Nokia Shanghai Bell, Samsung, Ericsson)</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14:paraId="5599E348" w14:textId="77777777" w:rsidR="00631684" w:rsidRDefault="00932800">
            <w:pPr>
              <w:widowControl w:val="0"/>
              <w:ind w:left="144" w:hanging="144"/>
              <w:rPr>
                <w:rFonts w:ascii="Calibri" w:hAnsi="Calibri" w:cs="Calibri"/>
                <w:sz w:val="18"/>
              </w:rPr>
            </w:pPr>
            <w:r>
              <w:rPr>
                <w:rFonts w:ascii="Calibri" w:hAnsi="Calibri" w:cs="Calibri"/>
                <w:sz w:val="18"/>
              </w:rPr>
              <w:t>draftCR</w:t>
            </w:r>
          </w:p>
        </w:tc>
      </w:tr>
      <w:tr w:rsidR="00631684" w14:paraId="77705B91" w14:textId="77777777">
        <w:tc>
          <w:tcPr>
            <w:tcW w:w="1848" w:type="dxa"/>
            <w:tcBorders>
              <w:top w:val="single" w:sz="4" w:space="0" w:color="000000"/>
              <w:left w:val="single" w:sz="4" w:space="0" w:color="000000"/>
              <w:bottom w:val="single" w:sz="4" w:space="0" w:color="000000"/>
              <w:right w:val="single" w:sz="4" w:space="0" w:color="000000"/>
            </w:tcBorders>
            <w:shd w:val="clear" w:color="auto" w:fill="FFFFFF"/>
          </w:tcPr>
          <w:p w14:paraId="24823904" w14:textId="77777777" w:rsidR="00631684" w:rsidRDefault="00932800">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[7] </w:t>
            </w:r>
            <w:hyperlink r:id="rId28" w:history="1">
              <w:r>
                <w:rPr>
                  <w:rStyle w:val="Hyperlink"/>
                  <w:rFonts w:ascii="Calibri" w:eastAsiaTheme="minorEastAsia" w:hAnsi="Calibri" w:cs="Calibri"/>
                  <w:sz w:val="18"/>
                  <w:lang w:eastAsia="zh-CN"/>
                </w:rPr>
                <w:t>R3-222261</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14:paraId="32D224FF" w14:textId="77777777" w:rsidR="00631684" w:rsidRDefault="00932800">
            <w:pPr>
              <w:widowControl w:val="0"/>
              <w:ind w:left="144" w:hanging="144"/>
              <w:rPr>
                <w:rFonts w:ascii="Calibri" w:hAnsi="Calibri" w:cs="Calibri"/>
                <w:sz w:val="18"/>
              </w:rPr>
            </w:pPr>
            <w:r>
              <w:rPr>
                <w:rFonts w:ascii="Calibri" w:hAnsi="Calibri" w:cs="Calibri"/>
                <w:sz w:val="18"/>
              </w:rPr>
              <w:t>Updated work plan for RAN slicing (CMCC, ZTE)</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14:paraId="42E21C9C" w14:textId="77777777" w:rsidR="00631684" w:rsidRDefault="00932800">
            <w:pPr>
              <w:widowControl w:val="0"/>
              <w:ind w:left="144" w:hanging="144"/>
              <w:rPr>
                <w:rFonts w:ascii="Calibri" w:hAnsi="Calibri" w:cs="Calibri"/>
                <w:sz w:val="18"/>
              </w:rPr>
            </w:pPr>
            <w:r>
              <w:rPr>
                <w:rFonts w:ascii="Calibri" w:hAnsi="Calibri" w:cs="Calibri"/>
                <w:sz w:val="18"/>
              </w:rPr>
              <w:t>Work Plan</w:t>
            </w:r>
          </w:p>
        </w:tc>
      </w:tr>
      <w:tr w:rsidR="00631684" w14:paraId="6E7BE0C5" w14:textId="77777777">
        <w:tc>
          <w:tcPr>
            <w:tcW w:w="1848" w:type="dxa"/>
            <w:tcBorders>
              <w:top w:val="single" w:sz="4" w:space="0" w:color="000000"/>
              <w:left w:val="single" w:sz="4" w:space="0" w:color="000000"/>
              <w:bottom w:val="single" w:sz="4" w:space="0" w:color="000000"/>
              <w:right w:val="single" w:sz="4" w:space="0" w:color="000000"/>
            </w:tcBorders>
            <w:shd w:val="clear" w:color="auto" w:fill="FFFFFF"/>
          </w:tcPr>
          <w:p w14:paraId="2C75D425" w14:textId="77777777" w:rsidR="00631684" w:rsidRDefault="00932800">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[8] </w:t>
            </w:r>
            <w:hyperlink r:id="rId29" w:history="1">
              <w:r>
                <w:rPr>
                  <w:rStyle w:val="Hyperlink"/>
                  <w:rFonts w:ascii="Calibri" w:hAnsi="Calibri" w:cs="Calibri"/>
                  <w:sz w:val="18"/>
                  <w:lang w:eastAsia="en-US"/>
                </w:rPr>
                <w:t>R3-222455</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14:paraId="3F585CB1" w14:textId="77777777" w:rsidR="00631684" w:rsidRDefault="00932800">
            <w:pPr>
              <w:widowControl w:val="0"/>
              <w:ind w:left="144" w:hanging="144"/>
              <w:rPr>
                <w:rFonts w:ascii="Calibri" w:hAnsi="Calibri" w:cs="Calibri"/>
                <w:sz w:val="18"/>
              </w:rPr>
            </w:pPr>
            <w:r>
              <w:rPr>
                <w:rFonts w:ascii="Calibri" w:hAnsi="Calibri" w:cs="Calibri"/>
                <w:sz w:val="18"/>
              </w:rPr>
              <w:t>Response to R3-221527</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14:paraId="3BE8D68E" w14:textId="77777777" w:rsidR="00631684" w:rsidRDefault="00932800">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Response paper</w:t>
            </w:r>
          </w:p>
        </w:tc>
      </w:tr>
    </w:tbl>
    <w:p w14:paraId="216AE7F2" w14:textId="77777777" w:rsidR="00631684" w:rsidRDefault="00631684">
      <w:pPr>
        <w:rPr>
          <w:rFonts w:eastAsiaTheme="minorEastAsia"/>
          <w:lang w:val="it-IT" w:eastAsia="zh-CN"/>
        </w:rPr>
      </w:pPr>
    </w:p>
    <w:sectPr w:rsidR="00631684" w:rsidSect="00631684">
      <w:pgSz w:w="11906" w:h="16838"/>
      <w:pgMar w:top="1417" w:right="1274" w:bottom="1417" w:left="1417"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5E339" w14:textId="77777777" w:rsidR="007662B3" w:rsidRDefault="007662B3" w:rsidP="002A5EE4">
      <w:pPr>
        <w:spacing w:after="0"/>
      </w:pPr>
      <w:r>
        <w:separator/>
      </w:r>
    </w:p>
  </w:endnote>
  <w:endnote w:type="continuationSeparator" w:id="0">
    <w:p w14:paraId="782BB702" w14:textId="77777777" w:rsidR="007662B3" w:rsidRDefault="007662B3" w:rsidP="002A5E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87730" w14:textId="77777777" w:rsidR="007662B3" w:rsidRDefault="007662B3" w:rsidP="002A5EE4">
      <w:pPr>
        <w:spacing w:after="0"/>
      </w:pPr>
      <w:r>
        <w:separator/>
      </w:r>
    </w:p>
  </w:footnote>
  <w:footnote w:type="continuationSeparator" w:id="0">
    <w:p w14:paraId="50FAEEE7" w14:textId="77777777" w:rsidR="007662B3" w:rsidRDefault="007662B3" w:rsidP="002A5E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6105"/>
        </w:tabs>
        <w:ind w:left="6105"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774A"/>
    <w:rsid w:val="000068A1"/>
    <w:rsid w:val="000150F1"/>
    <w:rsid w:val="00026CDD"/>
    <w:rsid w:val="00060095"/>
    <w:rsid w:val="000713E2"/>
    <w:rsid w:val="00073664"/>
    <w:rsid w:val="00077230"/>
    <w:rsid w:val="00080952"/>
    <w:rsid w:val="000811F3"/>
    <w:rsid w:val="00085B6D"/>
    <w:rsid w:val="000A6ED3"/>
    <w:rsid w:val="000A6F7B"/>
    <w:rsid w:val="000A706F"/>
    <w:rsid w:val="000B05F8"/>
    <w:rsid w:val="000B6828"/>
    <w:rsid w:val="000B6FAD"/>
    <w:rsid w:val="000C0578"/>
    <w:rsid w:val="000C1133"/>
    <w:rsid w:val="000C1560"/>
    <w:rsid w:val="000C5230"/>
    <w:rsid w:val="000D4412"/>
    <w:rsid w:val="000E1E27"/>
    <w:rsid w:val="000E22C3"/>
    <w:rsid w:val="000E5193"/>
    <w:rsid w:val="000E51FE"/>
    <w:rsid w:val="000F0E81"/>
    <w:rsid w:val="000F1B6D"/>
    <w:rsid w:val="000F6588"/>
    <w:rsid w:val="00100216"/>
    <w:rsid w:val="001005E0"/>
    <w:rsid w:val="00103B76"/>
    <w:rsid w:val="00103FD0"/>
    <w:rsid w:val="00120F8D"/>
    <w:rsid w:val="0012245F"/>
    <w:rsid w:val="0013001D"/>
    <w:rsid w:val="00137A1D"/>
    <w:rsid w:val="0014525B"/>
    <w:rsid w:val="001453C1"/>
    <w:rsid w:val="00153462"/>
    <w:rsid w:val="00165E1D"/>
    <w:rsid w:val="001824D7"/>
    <w:rsid w:val="00191D10"/>
    <w:rsid w:val="001920C1"/>
    <w:rsid w:val="00193535"/>
    <w:rsid w:val="001940B3"/>
    <w:rsid w:val="001A2D65"/>
    <w:rsid w:val="001A55FE"/>
    <w:rsid w:val="001A75D1"/>
    <w:rsid w:val="001D327E"/>
    <w:rsid w:val="001D64CE"/>
    <w:rsid w:val="001D7468"/>
    <w:rsid w:val="001F39CD"/>
    <w:rsid w:val="00210DE0"/>
    <w:rsid w:val="002177FD"/>
    <w:rsid w:val="00225BDF"/>
    <w:rsid w:val="00226EFA"/>
    <w:rsid w:val="00230F6E"/>
    <w:rsid w:val="00237510"/>
    <w:rsid w:val="00250B34"/>
    <w:rsid w:val="00254753"/>
    <w:rsid w:val="00254977"/>
    <w:rsid w:val="00260842"/>
    <w:rsid w:val="00262278"/>
    <w:rsid w:val="00265557"/>
    <w:rsid w:val="002722D3"/>
    <w:rsid w:val="002868F7"/>
    <w:rsid w:val="002A2265"/>
    <w:rsid w:val="002A5C9C"/>
    <w:rsid w:val="002A5EE4"/>
    <w:rsid w:val="002B3029"/>
    <w:rsid w:val="002C1F86"/>
    <w:rsid w:val="002C2F92"/>
    <w:rsid w:val="002C777A"/>
    <w:rsid w:val="002E1F8A"/>
    <w:rsid w:val="002E30FE"/>
    <w:rsid w:val="002E76EF"/>
    <w:rsid w:val="002F017E"/>
    <w:rsid w:val="00302688"/>
    <w:rsid w:val="00304FEB"/>
    <w:rsid w:val="00307F58"/>
    <w:rsid w:val="00320EC5"/>
    <w:rsid w:val="00327D85"/>
    <w:rsid w:val="003344F3"/>
    <w:rsid w:val="00356A69"/>
    <w:rsid w:val="00360A76"/>
    <w:rsid w:val="00377216"/>
    <w:rsid w:val="003A41EF"/>
    <w:rsid w:val="003A79AB"/>
    <w:rsid w:val="003B163E"/>
    <w:rsid w:val="003C0E64"/>
    <w:rsid w:val="003D3A36"/>
    <w:rsid w:val="003F3FC3"/>
    <w:rsid w:val="00401012"/>
    <w:rsid w:val="00410E8D"/>
    <w:rsid w:val="0041497A"/>
    <w:rsid w:val="0042082E"/>
    <w:rsid w:val="004229CA"/>
    <w:rsid w:val="00426A80"/>
    <w:rsid w:val="00433658"/>
    <w:rsid w:val="00457694"/>
    <w:rsid w:val="004628DF"/>
    <w:rsid w:val="004661D2"/>
    <w:rsid w:val="004667F9"/>
    <w:rsid w:val="004769BB"/>
    <w:rsid w:val="00481C6D"/>
    <w:rsid w:val="00487384"/>
    <w:rsid w:val="00487B5C"/>
    <w:rsid w:val="004901C7"/>
    <w:rsid w:val="00492325"/>
    <w:rsid w:val="00495629"/>
    <w:rsid w:val="004A3241"/>
    <w:rsid w:val="004A6CBC"/>
    <w:rsid w:val="004B7470"/>
    <w:rsid w:val="004D533C"/>
    <w:rsid w:val="004E06E5"/>
    <w:rsid w:val="004E1B15"/>
    <w:rsid w:val="004E64FF"/>
    <w:rsid w:val="004F068E"/>
    <w:rsid w:val="004F1A79"/>
    <w:rsid w:val="004F42FB"/>
    <w:rsid w:val="00502083"/>
    <w:rsid w:val="00516E46"/>
    <w:rsid w:val="005270CA"/>
    <w:rsid w:val="00534709"/>
    <w:rsid w:val="00551443"/>
    <w:rsid w:val="00552672"/>
    <w:rsid w:val="005549B8"/>
    <w:rsid w:val="00556425"/>
    <w:rsid w:val="005617B1"/>
    <w:rsid w:val="00562607"/>
    <w:rsid w:val="0057406A"/>
    <w:rsid w:val="005809F6"/>
    <w:rsid w:val="00585A8F"/>
    <w:rsid w:val="00587BFF"/>
    <w:rsid w:val="005A2536"/>
    <w:rsid w:val="005A7FB3"/>
    <w:rsid w:val="005B43FF"/>
    <w:rsid w:val="005C1C89"/>
    <w:rsid w:val="005C43AF"/>
    <w:rsid w:val="005D2DBA"/>
    <w:rsid w:val="005D7A30"/>
    <w:rsid w:val="005E1AB1"/>
    <w:rsid w:val="005F0AAE"/>
    <w:rsid w:val="005F477A"/>
    <w:rsid w:val="005F50CF"/>
    <w:rsid w:val="00601EA7"/>
    <w:rsid w:val="006040BD"/>
    <w:rsid w:val="00604FF7"/>
    <w:rsid w:val="00622627"/>
    <w:rsid w:val="00631684"/>
    <w:rsid w:val="006319E3"/>
    <w:rsid w:val="00642139"/>
    <w:rsid w:val="00652243"/>
    <w:rsid w:val="006535DD"/>
    <w:rsid w:val="00653B0D"/>
    <w:rsid w:val="00666C45"/>
    <w:rsid w:val="006A3A54"/>
    <w:rsid w:val="006B32D1"/>
    <w:rsid w:val="006B3F0B"/>
    <w:rsid w:val="006C5A2F"/>
    <w:rsid w:val="006C6709"/>
    <w:rsid w:val="006D1688"/>
    <w:rsid w:val="006D1CC4"/>
    <w:rsid w:val="006D211F"/>
    <w:rsid w:val="006D774A"/>
    <w:rsid w:val="006E19EE"/>
    <w:rsid w:val="006E48D6"/>
    <w:rsid w:val="006E6964"/>
    <w:rsid w:val="006F0809"/>
    <w:rsid w:val="006F118F"/>
    <w:rsid w:val="006F2AD6"/>
    <w:rsid w:val="006F70BD"/>
    <w:rsid w:val="007064D1"/>
    <w:rsid w:val="00712316"/>
    <w:rsid w:val="0074094A"/>
    <w:rsid w:val="00752444"/>
    <w:rsid w:val="00761D18"/>
    <w:rsid w:val="00761D4D"/>
    <w:rsid w:val="00765804"/>
    <w:rsid w:val="007662B3"/>
    <w:rsid w:val="00780054"/>
    <w:rsid w:val="00786B8B"/>
    <w:rsid w:val="007871A4"/>
    <w:rsid w:val="007912BC"/>
    <w:rsid w:val="00796FA3"/>
    <w:rsid w:val="007A0BC4"/>
    <w:rsid w:val="007A4BAA"/>
    <w:rsid w:val="007A7243"/>
    <w:rsid w:val="007C0300"/>
    <w:rsid w:val="007C08D4"/>
    <w:rsid w:val="007C5560"/>
    <w:rsid w:val="007D6512"/>
    <w:rsid w:val="007D6545"/>
    <w:rsid w:val="007E3145"/>
    <w:rsid w:val="007F2261"/>
    <w:rsid w:val="007F6408"/>
    <w:rsid w:val="00803D38"/>
    <w:rsid w:val="00807936"/>
    <w:rsid w:val="008179DA"/>
    <w:rsid w:val="00825438"/>
    <w:rsid w:val="00826896"/>
    <w:rsid w:val="00855F1B"/>
    <w:rsid w:val="00857E90"/>
    <w:rsid w:val="008641BF"/>
    <w:rsid w:val="00871B8C"/>
    <w:rsid w:val="00874438"/>
    <w:rsid w:val="008744E4"/>
    <w:rsid w:val="008832C1"/>
    <w:rsid w:val="008A1390"/>
    <w:rsid w:val="008B7F7F"/>
    <w:rsid w:val="008C4CFE"/>
    <w:rsid w:val="008D116E"/>
    <w:rsid w:val="008D3FB0"/>
    <w:rsid w:val="008D4CF4"/>
    <w:rsid w:val="008D5EE7"/>
    <w:rsid w:val="008F1045"/>
    <w:rsid w:val="00930EE4"/>
    <w:rsid w:val="00932800"/>
    <w:rsid w:val="00933FC9"/>
    <w:rsid w:val="00942214"/>
    <w:rsid w:val="00946939"/>
    <w:rsid w:val="00955CF1"/>
    <w:rsid w:val="00965494"/>
    <w:rsid w:val="00967296"/>
    <w:rsid w:val="0097382B"/>
    <w:rsid w:val="009738B3"/>
    <w:rsid w:val="00976A85"/>
    <w:rsid w:val="00981CB7"/>
    <w:rsid w:val="00983A62"/>
    <w:rsid w:val="00991656"/>
    <w:rsid w:val="00993E95"/>
    <w:rsid w:val="00997A52"/>
    <w:rsid w:val="00997B66"/>
    <w:rsid w:val="009A1130"/>
    <w:rsid w:val="009B0B09"/>
    <w:rsid w:val="009C0295"/>
    <w:rsid w:val="009C5B3C"/>
    <w:rsid w:val="009E1EBC"/>
    <w:rsid w:val="009E2866"/>
    <w:rsid w:val="009F523A"/>
    <w:rsid w:val="009F6E28"/>
    <w:rsid w:val="00A33152"/>
    <w:rsid w:val="00A36CD6"/>
    <w:rsid w:val="00A40685"/>
    <w:rsid w:val="00A443E2"/>
    <w:rsid w:val="00A534E4"/>
    <w:rsid w:val="00A5395E"/>
    <w:rsid w:val="00A679F4"/>
    <w:rsid w:val="00A72DBD"/>
    <w:rsid w:val="00A83A46"/>
    <w:rsid w:val="00A933C7"/>
    <w:rsid w:val="00A967CC"/>
    <w:rsid w:val="00AA4ED0"/>
    <w:rsid w:val="00AB28C0"/>
    <w:rsid w:val="00AB4298"/>
    <w:rsid w:val="00AD2F6C"/>
    <w:rsid w:val="00AD37D5"/>
    <w:rsid w:val="00AD4A2E"/>
    <w:rsid w:val="00AE3D0F"/>
    <w:rsid w:val="00AE6C94"/>
    <w:rsid w:val="00AE7B7A"/>
    <w:rsid w:val="00B013E9"/>
    <w:rsid w:val="00B15E23"/>
    <w:rsid w:val="00B22B46"/>
    <w:rsid w:val="00B3669D"/>
    <w:rsid w:val="00B47036"/>
    <w:rsid w:val="00B53781"/>
    <w:rsid w:val="00B57901"/>
    <w:rsid w:val="00B57B5A"/>
    <w:rsid w:val="00B75C4A"/>
    <w:rsid w:val="00B97C5D"/>
    <w:rsid w:val="00BA3057"/>
    <w:rsid w:val="00BA5571"/>
    <w:rsid w:val="00BA6190"/>
    <w:rsid w:val="00BB156A"/>
    <w:rsid w:val="00BC0EF9"/>
    <w:rsid w:val="00C048A3"/>
    <w:rsid w:val="00C05C9B"/>
    <w:rsid w:val="00C0794D"/>
    <w:rsid w:val="00C266AC"/>
    <w:rsid w:val="00C33678"/>
    <w:rsid w:val="00C40517"/>
    <w:rsid w:val="00C43944"/>
    <w:rsid w:val="00C44093"/>
    <w:rsid w:val="00C45777"/>
    <w:rsid w:val="00C53D5D"/>
    <w:rsid w:val="00C670AB"/>
    <w:rsid w:val="00C819E0"/>
    <w:rsid w:val="00C82EC5"/>
    <w:rsid w:val="00C86756"/>
    <w:rsid w:val="00C95162"/>
    <w:rsid w:val="00C9792F"/>
    <w:rsid w:val="00CA2744"/>
    <w:rsid w:val="00CA445C"/>
    <w:rsid w:val="00CB31B2"/>
    <w:rsid w:val="00CB3CAE"/>
    <w:rsid w:val="00CB48EE"/>
    <w:rsid w:val="00CB5CBE"/>
    <w:rsid w:val="00CD3AFA"/>
    <w:rsid w:val="00CF79C3"/>
    <w:rsid w:val="00D00680"/>
    <w:rsid w:val="00D1108A"/>
    <w:rsid w:val="00D44844"/>
    <w:rsid w:val="00D463A2"/>
    <w:rsid w:val="00D46A0C"/>
    <w:rsid w:val="00D46A5B"/>
    <w:rsid w:val="00D47B89"/>
    <w:rsid w:val="00D57802"/>
    <w:rsid w:val="00D6027D"/>
    <w:rsid w:val="00D71762"/>
    <w:rsid w:val="00D90AFD"/>
    <w:rsid w:val="00D922FF"/>
    <w:rsid w:val="00D92360"/>
    <w:rsid w:val="00D973D1"/>
    <w:rsid w:val="00DA5E21"/>
    <w:rsid w:val="00DA77FA"/>
    <w:rsid w:val="00DC4196"/>
    <w:rsid w:val="00DD0EFA"/>
    <w:rsid w:val="00DF0755"/>
    <w:rsid w:val="00DF7A0E"/>
    <w:rsid w:val="00E043B7"/>
    <w:rsid w:val="00E04D38"/>
    <w:rsid w:val="00E101B8"/>
    <w:rsid w:val="00E136A8"/>
    <w:rsid w:val="00E15CA7"/>
    <w:rsid w:val="00E240CB"/>
    <w:rsid w:val="00E250A8"/>
    <w:rsid w:val="00E26801"/>
    <w:rsid w:val="00E340CE"/>
    <w:rsid w:val="00E3630C"/>
    <w:rsid w:val="00E45140"/>
    <w:rsid w:val="00E46E40"/>
    <w:rsid w:val="00E47A87"/>
    <w:rsid w:val="00E65C61"/>
    <w:rsid w:val="00E7341B"/>
    <w:rsid w:val="00E86F91"/>
    <w:rsid w:val="00E9217E"/>
    <w:rsid w:val="00EB08B8"/>
    <w:rsid w:val="00EB3E55"/>
    <w:rsid w:val="00EC1807"/>
    <w:rsid w:val="00EC57F9"/>
    <w:rsid w:val="00EC7A02"/>
    <w:rsid w:val="00ED31AB"/>
    <w:rsid w:val="00ED72F7"/>
    <w:rsid w:val="00EE0A05"/>
    <w:rsid w:val="00EE4815"/>
    <w:rsid w:val="00EE727A"/>
    <w:rsid w:val="00EF03F1"/>
    <w:rsid w:val="00F04063"/>
    <w:rsid w:val="00F5371A"/>
    <w:rsid w:val="00F54CE0"/>
    <w:rsid w:val="00F6580A"/>
    <w:rsid w:val="00F75FAF"/>
    <w:rsid w:val="00F86CEA"/>
    <w:rsid w:val="00F87000"/>
    <w:rsid w:val="00F90D5C"/>
    <w:rsid w:val="00F975D0"/>
    <w:rsid w:val="00FB4F65"/>
    <w:rsid w:val="00FC304E"/>
    <w:rsid w:val="00FD037D"/>
    <w:rsid w:val="00FD0FD7"/>
    <w:rsid w:val="00FD4706"/>
    <w:rsid w:val="00FE5C79"/>
    <w:rsid w:val="096B0F60"/>
    <w:rsid w:val="0EB8540A"/>
    <w:rsid w:val="2C3C1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2CE06"/>
  <w15:docId w15:val="{A2224FF3-3EE6-4641-85C7-B796D1CEC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684"/>
    <w:pPr>
      <w:spacing w:after="120"/>
    </w:pPr>
    <w:rPr>
      <w:sz w:val="22"/>
      <w:szCs w:val="24"/>
      <w:lang w:eastAsia="ja-JP"/>
    </w:rPr>
  </w:style>
  <w:style w:type="paragraph" w:styleId="Heading1">
    <w:name w:val="heading 1"/>
    <w:basedOn w:val="Normal"/>
    <w:next w:val="Normal"/>
    <w:qFormat/>
    <w:rsid w:val="00631684"/>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631684"/>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rsid w:val="00631684"/>
    <w:pPr>
      <w:numPr>
        <w:ilvl w:val="2"/>
      </w:numPr>
      <w:spacing w:before="120" w:after="60"/>
      <w:outlineLvl w:val="2"/>
    </w:pPr>
    <w:rPr>
      <w:bCs/>
      <w:sz w:val="28"/>
      <w:szCs w:val="26"/>
    </w:rPr>
  </w:style>
  <w:style w:type="paragraph" w:styleId="Heading4">
    <w:name w:val="heading 4"/>
    <w:basedOn w:val="Heading3"/>
    <w:next w:val="Normal"/>
    <w:qFormat/>
    <w:rsid w:val="00631684"/>
    <w:pPr>
      <w:numPr>
        <w:ilvl w:val="3"/>
      </w:numPr>
      <w:spacing w:before="240"/>
      <w:outlineLvl w:val="3"/>
    </w:pPr>
    <w:rPr>
      <w:bCs w:val="0"/>
      <w:sz w:val="24"/>
      <w:szCs w:val="28"/>
    </w:rPr>
  </w:style>
  <w:style w:type="paragraph" w:styleId="Heading5">
    <w:name w:val="heading 5"/>
    <w:basedOn w:val="Heading4"/>
    <w:next w:val="Normal"/>
    <w:qFormat/>
    <w:rsid w:val="00631684"/>
    <w:pPr>
      <w:numPr>
        <w:ilvl w:val="4"/>
      </w:numPr>
      <w:outlineLvl w:val="4"/>
    </w:pPr>
    <w:rPr>
      <w:bCs/>
      <w:iCs w:val="0"/>
      <w:sz w:val="22"/>
      <w:szCs w:val="26"/>
    </w:rPr>
  </w:style>
  <w:style w:type="paragraph" w:styleId="Heading6">
    <w:name w:val="heading 6"/>
    <w:basedOn w:val="Normal"/>
    <w:next w:val="Normal"/>
    <w:qFormat/>
    <w:rsid w:val="00631684"/>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631684"/>
    <w:pPr>
      <w:numPr>
        <w:ilvl w:val="6"/>
        <w:numId w:val="1"/>
      </w:numPr>
      <w:spacing w:before="240" w:after="60"/>
      <w:outlineLvl w:val="6"/>
    </w:pPr>
    <w:rPr>
      <w:rFonts w:ascii="Arial" w:hAnsi="Arial"/>
    </w:rPr>
  </w:style>
  <w:style w:type="paragraph" w:styleId="Heading8">
    <w:name w:val="heading 8"/>
    <w:basedOn w:val="Normal"/>
    <w:next w:val="Normal"/>
    <w:qFormat/>
    <w:rsid w:val="00631684"/>
    <w:pPr>
      <w:numPr>
        <w:ilvl w:val="7"/>
        <w:numId w:val="1"/>
      </w:numPr>
      <w:spacing w:before="240" w:after="60"/>
      <w:outlineLvl w:val="7"/>
    </w:pPr>
    <w:rPr>
      <w:rFonts w:ascii="Arial" w:hAnsi="Arial"/>
      <w:iCs/>
    </w:rPr>
  </w:style>
  <w:style w:type="paragraph" w:styleId="Heading9">
    <w:name w:val="heading 9"/>
    <w:basedOn w:val="Normal"/>
    <w:next w:val="Normal"/>
    <w:qFormat/>
    <w:rsid w:val="00631684"/>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631684"/>
    <w:rPr>
      <w:b/>
      <w:bCs/>
      <w:sz w:val="20"/>
      <w:szCs w:val="20"/>
    </w:rPr>
  </w:style>
  <w:style w:type="paragraph" w:styleId="DocumentMap">
    <w:name w:val="Document Map"/>
    <w:basedOn w:val="Normal"/>
    <w:link w:val="DocumentMapChar"/>
    <w:qFormat/>
    <w:rsid w:val="00631684"/>
    <w:rPr>
      <w:rFonts w:ascii="SimSun" w:eastAsia="SimSun"/>
      <w:sz w:val="18"/>
      <w:szCs w:val="18"/>
    </w:rPr>
  </w:style>
  <w:style w:type="paragraph" w:styleId="BalloonText">
    <w:name w:val="Balloon Text"/>
    <w:basedOn w:val="Normal"/>
    <w:link w:val="BalloonTextChar"/>
    <w:rsid w:val="00631684"/>
    <w:pPr>
      <w:spacing w:after="0"/>
    </w:pPr>
    <w:rPr>
      <w:rFonts w:ascii="Segoe UI" w:hAnsi="Segoe UI"/>
      <w:sz w:val="18"/>
      <w:szCs w:val="18"/>
    </w:rPr>
  </w:style>
  <w:style w:type="paragraph" w:styleId="Footer">
    <w:name w:val="footer"/>
    <w:basedOn w:val="Normal"/>
    <w:link w:val="FooterChar"/>
    <w:qFormat/>
    <w:rsid w:val="00631684"/>
    <w:pPr>
      <w:tabs>
        <w:tab w:val="center" w:pos="4153"/>
        <w:tab w:val="right" w:pos="8306"/>
      </w:tabs>
      <w:snapToGrid w:val="0"/>
    </w:pPr>
    <w:rPr>
      <w:sz w:val="18"/>
      <w:szCs w:val="18"/>
    </w:rPr>
  </w:style>
  <w:style w:type="paragraph" w:styleId="Header">
    <w:name w:val="header"/>
    <w:basedOn w:val="Normal"/>
    <w:link w:val="HeaderChar"/>
    <w:rsid w:val="00631684"/>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rsid w:val="00631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631684"/>
    <w:rPr>
      <w:color w:val="954F72"/>
      <w:u w:val="single"/>
    </w:rPr>
  </w:style>
  <w:style w:type="character" w:styleId="Hyperlink">
    <w:name w:val="Hyperlink"/>
    <w:rsid w:val="00631684"/>
    <w:rPr>
      <w:color w:val="0000FF"/>
      <w:u w:val="single"/>
    </w:rPr>
  </w:style>
  <w:style w:type="paragraph" w:customStyle="1" w:styleId="3GPPHeader">
    <w:name w:val="3GPP_Header"/>
    <w:basedOn w:val="Normal"/>
    <w:qFormat/>
    <w:rsid w:val="00631684"/>
    <w:pPr>
      <w:tabs>
        <w:tab w:val="left" w:pos="1701"/>
        <w:tab w:val="right" w:pos="9639"/>
      </w:tabs>
      <w:spacing w:after="240"/>
    </w:pPr>
    <w:rPr>
      <w:b/>
      <w:sz w:val="24"/>
    </w:rPr>
  </w:style>
  <w:style w:type="paragraph" w:customStyle="1" w:styleId="Reference">
    <w:name w:val="Reference"/>
    <w:basedOn w:val="Normal"/>
    <w:rsid w:val="00631684"/>
    <w:pPr>
      <w:numPr>
        <w:numId w:val="2"/>
      </w:numPr>
      <w:tabs>
        <w:tab w:val="left" w:pos="1701"/>
      </w:tabs>
    </w:pPr>
  </w:style>
  <w:style w:type="paragraph" w:customStyle="1" w:styleId="TAH">
    <w:name w:val="TAH"/>
    <w:basedOn w:val="Normal"/>
    <w:link w:val="TAHChar"/>
    <w:rsid w:val="00631684"/>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rsid w:val="00631684"/>
    <w:pPr>
      <w:keepNext/>
      <w:keepLines/>
      <w:spacing w:after="0"/>
    </w:pPr>
    <w:rPr>
      <w:rFonts w:ascii="Arial" w:eastAsia="Times New Roman" w:hAnsi="Arial"/>
      <w:sz w:val="18"/>
      <w:szCs w:val="20"/>
      <w:lang w:val="en-GB"/>
    </w:rPr>
  </w:style>
  <w:style w:type="character" w:customStyle="1" w:styleId="TALChar">
    <w:name w:val="TAL Char"/>
    <w:link w:val="TAL"/>
    <w:qFormat/>
    <w:rsid w:val="00631684"/>
    <w:rPr>
      <w:rFonts w:ascii="Arial" w:eastAsia="Times New Roman" w:hAnsi="Arial"/>
      <w:sz w:val="18"/>
      <w:lang w:val="en-GB"/>
    </w:rPr>
  </w:style>
  <w:style w:type="character" w:customStyle="1" w:styleId="TAHChar">
    <w:name w:val="TAH Char"/>
    <w:link w:val="TAH"/>
    <w:rsid w:val="00631684"/>
    <w:rPr>
      <w:rFonts w:ascii="Arial" w:eastAsia="Times New Roman" w:hAnsi="Arial"/>
      <w:b/>
      <w:sz w:val="18"/>
      <w:lang w:val="en-GB"/>
    </w:rPr>
  </w:style>
  <w:style w:type="character" w:customStyle="1" w:styleId="BalloonTextChar">
    <w:name w:val="Balloon Text Char"/>
    <w:link w:val="BalloonText"/>
    <w:rsid w:val="00631684"/>
    <w:rPr>
      <w:rFonts w:ascii="Segoe UI" w:hAnsi="Segoe UI" w:cs="Segoe UI"/>
      <w:sz w:val="18"/>
      <w:szCs w:val="18"/>
      <w:lang w:eastAsia="ja-JP"/>
    </w:rPr>
  </w:style>
  <w:style w:type="character" w:customStyle="1" w:styleId="HeaderChar">
    <w:name w:val="Header Char"/>
    <w:basedOn w:val="DefaultParagraphFont"/>
    <w:link w:val="Header"/>
    <w:rsid w:val="00631684"/>
    <w:rPr>
      <w:sz w:val="18"/>
      <w:szCs w:val="18"/>
      <w:lang w:eastAsia="ja-JP"/>
    </w:rPr>
  </w:style>
  <w:style w:type="character" w:customStyle="1" w:styleId="FooterChar">
    <w:name w:val="Footer Char"/>
    <w:basedOn w:val="DefaultParagraphFont"/>
    <w:link w:val="Footer"/>
    <w:rsid w:val="00631684"/>
    <w:rPr>
      <w:sz w:val="18"/>
      <w:szCs w:val="18"/>
      <w:lang w:eastAsia="ja-JP"/>
    </w:rPr>
  </w:style>
  <w:style w:type="paragraph" w:styleId="ListParagraph">
    <w:name w:val="List Paragraph"/>
    <w:basedOn w:val="Normal"/>
    <w:uiPriority w:val="34"/>
    <w:qFormat/>
    <w:rsid w:val="00631684"/>
    <w:pPr>
      <w:ind w:firstLineChars="200" w:firstLine="420"/>
    </w:pPr>
  </w:style>
  <w:style w:type="character" w:customStyle="1" w:styleId="DocumentMapChar">
    <w:name w:val="Document Map Char"/>
    <w:basedOn w:val="DefaultParagraphFont"/>
    <w:link w:val="DocumentMap"/>
    <w:rsid w:val="00631684"/>
    <w:rPr>
      <w:rFonts w:ascii="SimSun" w:eastAsia="SimSu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20250;&#35758;&#30828;&#30424;\TSGR3_115-e\Docs\R3-221526.zip" TargetMode="External"/><Relationship Id="rId18" Type="http://schemas.openxmlformats.org/officeDocument/2006/relationships/hyperlink" Target="file:///D:\&#20250;&#35758;&#30828;&#30424;\TSGR3_115-e\Docs\R3-221603.zip" TargetMode="External"/><Relationship Id="rId26" Type="http://schemas.openxmlformats.org/officeDocument/2006/relationships/hyperlink" Target="file:///D:\&#20250;&#35758;&#30828;&#30424;\TSGR3_115-e\Docs\R3-221603.zip" TargetMode="External"/><Relationship Id="rId3" Type="http://schemas.openxmlformats.org/officeDocument/2006/relationships/customXml" Target="../customXml/item3.xml"/><Relationship Id="rId21" Type="http://schemas.openxmlformats.org/officeDocument/2006/relationships/hyperlink" Target="file:///D:\&#20250;&#35758;&#30828;&#30424;\TSGR3_115-e\Docs\R3-221526.zip" TargetMode="External"/><Relationship Id="rId7" Type="http://schemas.openxmlformats.org/officeDocument/2006/relationships/styles" Target="styles.xml"/><Relationship Id="rId12" Type="http://schemas.openxmlformats.org/officeDocument/2006/relationships/hyperlink" Target="https://ericsson-my.sharepoint.com/personal/angelo_centonza_ericsson_com/Documents/Local%20Documents/3GPP_ETSI/RAN3/RAN3-115e/EmailDiscussions/CB%20%23%20RANSlicing1_Workplan_BLCRs/Inbox/R3-222444.zip" TargetMode="External"/><Relationship Id="rId17" Type="http://schemas.openxmlformats.org/officeDocument/2006/relationships/hyperlink" Target="file:///D:\&#20250;&#35758;&#30828;&#30424;\TSGR3_115-e\Docs\R3-221602.zip" TargetMode="External"/><Relationship Id="rId25" Type="http://schemas.openxmlformats.org/officeDocument/2006/relationships/hyperlink" Target="file:///D:\&#20250;&#35758;&#30828;&#30424;\TSGR3_115-e\Docs\R3-221602.zip" TargetMode="External"/><Relationship Id="rId2" Type="http://schemas.openxmlformats.org/officeDocument/2006/relationships/customXml" Target="../customXml/item2.xml"/><Relationship Id="rId16" Type="http://schemas.openxmlformats.org/officeDocument/2006/relationships/hyperlink" Target="file:///D:\&#20250;&#35758;&#30828;&#30424;\TSGR3_115-e\Docs\R3-221598.zip" TargetMode="External"/><Relationship Id="rId20" Type="http://schemas.openxmlformats.org/officeDocument/2006/relationships/hyperlink" Target="file:///D:\&#20250;&#35758;&#30828;&#30424;\TSGR3_115-e\Docs\R3-222261.zip" TargetMode="External"/><Relationship Id="rId29" Type="http://schemas.openxmlformats.org/officeDocument/2006/relationships/hyperlink" Target="file:///C:\Users\cmcc\Desktop\Inbox\R3-22245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5-e\Docs\R3-221598.zip" TargetMode="External"/><Relationship Id="rId5" Type="http://schemas.openxmlformats.org/officeDocument/2006/relationships/customXml" Target="../customXml/item5.xml"/><Relationship Id="rId15" Type="http://schemas.openxmlformats.org/officeDocument/2006/relationships/hyperlink" Target="https://ericsson-my.sharepoint.com/personal/angelo_centonza_ericsson_com/Documents/Local%20Documents/3GPP_ETSI/RAN3/RAN3-115e/EmailDiscussions/CB%20%23%20RANSlicing1_Workplan_BLCRs/Inbox/R3-222455.zip" TargetMode="External"/><Relationship Id="rId23" Type="http://schemas.openxmlformats.org/officeDocument/2006/relationships/hyperlink" Target="https://ericsson-my.sharepoint.com/personal/angelo_centonza_ericsson_com/Documents/Local%20Documents/3GPP_ETSI/RAN3/RAN3-115e/EmailDiscussions/CB%20%23%20RANSlicing1_Workplan_BLCRs/Inbox/R3-222455.zip" TargetMode="External"/><Relationship Id="rId28" Type="http://schemas.openxmlformats.org/officeDocument/2006/relationships/hyperlink" Target="file:///D:\&#20250;&#35758;&#30828;&#30424;\TSGR3_115-e\Docs\R3-222261.zip" TargetMode="External"/><Relationship Id="rId10" Type="http://schemas.openxmlformats.org/officeDocument/2006/relationships/footnotes" Target="footnotes.xml"/><Relationship Id="rId19" Type="http://schemas.openxmlformats.org/officeDocument/2006/relationships/hyperlink" Target="file:///D:\&#20250;&#35758;&#30828;&#30424;\TSGR3_115-e\Docs\R3-221604.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5-e\Docs\R3-221527.zip" TargetMode="External"/><Relationship Id="rId22" Type="http://schemas.openxmlformats.org/officeDocument/2006/relationships/hyperlink" Target="file:///D:\&#20250;&#35758;&#30828;&#30424;\TSGR3_115-e\Docs\R3-221527.zip" TargetMode="External"/><Relationship Id="rId27" Type="http://schemas.openxmlformats.org/officeDocument/2006/relationships/hyperlink" Target="file:///D:\&#20250;&#35758;&#30828;&#30424;\TSGR3_115-e\Docs\R3-221604.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D6CADAEE-AE85-44AC-A97B-2302E4714DF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DD4B5E1-24F2-494D-89A7-85CDC9389E93}">
  <ds:schemaRefs>
    <ds:schemaRef ds:uri="http://schemas.microsoft.com/office/2006/metadata/properties"/>
  </ds:schemaRefs>
</ds:datastoreItem>
</file>

<file path=customXml/itemProps5.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1088</Words>
  <Characters>5989</Characters>
  <Application>Microsoft Office Word</Application>
  <DocSecurity>0</DocSecurity>
  <Lines>49</Lines>
  <Paragraphs>14</Paragraphs>
  <ScaleCrop>false</ScaleCrop>
  <Company>Ericsson</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Nok-1</cp:lastModifiedBy>
  <cp:revision>3</cp:revision>
  <cp:lastPrinted>1900-12-31T16:00:00Z</cp:lastPrinted>
  <dcterms:created xsi:type="dcterms:W3CDTF">2022-02-23T11:26:00Z</dcterms:created>
  <dcterms:modified xsi:type="dcterms:W3CDTF">2022-02-23T11:27:00Z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